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6BB0">
        <w:rPr>
          <w:b/>
          <w:noProof/>
          <w:sz w:val="24"/>
        </w:rPr>
        <w:fldChar w:fldCharType="begin"/>
      </w:r>
      <w:r w:rsidR="00296BB0">
        <w:rPr>
          <w:b/>
          <w:noProof/>
          <w:sz w:val="24"/>
        </w:rPr>
        <w:instrText xml:space="preserve"> DOCPROPERTY  TSG/WGRef  \* MERGEFORMAT </w:instrText>
      </w:r>
      <w:r w:rsidR="00296BB0">
        <w:rPr>
          <w:b/>
          <w:noProof/>
          <w:sz w:val="24"/>
        </w:rPr>
        <w:fldChar w:fldCharType="separate"/>
      </w:r>
      <w:r w:rsidR="00465C88" w:rsidRPr="00E54B02">
        <w:rPr>
          <w:rFonts w:cs="Arial"/>
          <w:b/>
          <w:sz w:val="24"/>
          <w:szCs w:val="24"/>
        </w:rPr>
        <w:t>RAN WG4</w:t>
      </w:r>
      <w:r w:rsidR="00296BB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7D69">
        <w:rPr>
          <w:rFonts w:eastAsia="宋体" w:cs="Arial"/>
          <w:b/>
          <w:sz w:val="24"/>
          <w:szCs w:val="24"/>
          <w:lang w:eastAsia="zh-CN"/>
        </w:rPr>
        <w:t>93</w:t>
      </w:r>
      <w:r>
        <w:rPr>
          <w:b/>
          <w:i/>
          <w:noProof/>
          <w:sz w:val="28"/>
        </w:rPr>
        <w:tab/>
      </w:r>
      <w:r w:rsidR="002321A9" w:rsidRPr="002321A9">
        <w:rPr>
          <w:b/>
          <w:i/>
          <w:noProof/>
          <w:sz w:val="28"/>
        </w:rPr>
        <w:t>R4-1914592</w:t>
      </w:r>
    </w:p>
    <w:p w:rsidR="001E41F3" w:rsidRPr="00F97D69" w:rsidRDefault="00F97D69" w:rsidP="005E2C44">
      <w:pPr>
        <w:pStyle w:val="CRCoverPage"/>
        <w:outlineLvl w:val="0"/>
        <w:rPr>
          <w:b/>
          <w:noProof/>
          <w:sz w:val="24"/>
        </w:rPr>
      </w:pPr>
      <w:r w:rsidRPr="00F97D69">
        <w:rPr>
          <w:rFonts w:eastAsia="宋体"/>
          <w:b/>
          <w:sz w:val="24"/>
          <w:szCs w:val="24"/>
          <w:lang w:eastAsia="zh-CN"/>
        </w:rPr>
        <w:t>Reno, USA, 18th – 22nd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73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38.1</w:t>
            </w:r>
            <w:r w:rsidR="007915DB">
              <w:rPr>
                <w:b/>
                <w:noProof/>
                <w:sz w:val="28"/>
                <w:lang w:eastAsia="zh-CN"/>
              </w:rPr>
              <w:t>41-2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1869" w:rsidP="006D3ECB">
            <w:pPr>
              <w:pStyle w:val="CRCoverPage"/>
              <w:spacing w:after="0"/>
              <w:rPr>
                <w:noProof/>
              </w:rPr>
            </w:pPr>
            <w:r w:rsidRPr="00721869">
              <w:rPr>
                <w:noProof/>
              </w:rPr>
              <w:t>006</w:t>
            </w:r>
            <w:r w:rsidR="00FF1C31">
              <w:rPr>
                <w:noProof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1C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F1C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6D3E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77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15DB" w:rsidP="00FD5F7B">
            <w:pPr>
              <w:pStyle w:val="CRCoverPage"/>
              <w:spacing w:after="0"/>
              <w:rPr>
                <w:noProof/>
              </w:rPr>
            </w:pPr>
            <w:bookmarkStart w:id="1" w:name="OLE_LINK28"/>
            <w:r>
              <w:rPr>
                <w:noProof/>
              </w:rPr>
              <w:t>CR to 38.141-2</w:t>
            </w:r>
            <w:r w:rsidR="006D3ECB" w:rsidRPr="006D3ECB">
              <w:rPr>
                <w:noProof/>
              </w:rPr>
              <w:t xml:space="preserve">: </w:t>
            </w:r>
            <w:bookmarkEnd w:id="1"/>
            <w:r w:rsidR="00BA231B" w:rsidRPr="00BA231B">
              <w:rPr>
                <w:noProof/>
              </w:rPr>
              <w:t>Correction on FR2 Category B OBUE mask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rFonts w:hint="eastAsia"/>
                <w:noProof/>
                <w:lang w:eastAsia="zh-CN"/>
              </w:rPr>
              <w:t>Huawei</w:t>
            </w:r>
            <w:r w:rsidRPr="000450A7">
              <w:rPr>
                <w:noProof/>
                <w:lang w:eastAsia="zh-CN"/>
              </w:rPr>
              <w:t>, HiSilicon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noProof/>
                <w:lang w:eastAsia="zh-CN"/>
              </w:rPr>
              <w:t>R</w:t>
            </w:r>
            <w:r w:rsidRPr="009923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D3ECB" w:rsidRDefault="0052398D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52398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923FD">
              <w:rPr>
                <w:noProof/>
                <w:lang w:eastAsia="zh-CN"/>
              </w:rPr>
              <w:t>-</w:t>
            </w:r>
            <w:r w:rsidR="00F97D69">
              <w:rPr>
                <w:noProof/>
                <w:lang w:eastAsia="zh-CN"/>
              </w:rPr>
              <w:t>11</w:t>
            </w:r>
            <w:r w:rsidR="0079460C">
              <w:rPr>
                <w:rFonts w:hint="eastAsia"/>
                <w:noProof/>
                <w:lang w:eastAsia="zh-CN"/>
              </w:rPr>
              <w:t>-</w:t>
            </w:r>
            <w:r w:rsidR="00237600">
              <w:rPr>
                <w:noProof/>
                <w:lang w:eastAsia="zh-CN"/>
              </w:rPr>
              <w:t>21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D3ECB" w:rsidRDefault="00FF1C31" w:rsidP="006D3E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 w:rsidR="00304A77">
              <w:rPr>
                <w:noProof/>
                <w:lang w:eastAsia="zh-CN"/>
              </w:rPr>
              <w:t>6</w:t>
            </w:r>
            <w:bookmarkStart w:id="2" w:name="_GoBack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7D69" w:rsidRDefault="00F97D69" w:rsidP="0037092E">
            <w:pPr>
              <w:pStyle w:val="CRCoverPage"/>
              <w:spacing w:after="0"/>
              <w:rPr>
                <w:lang w:eastAsia="zh-CN"/>
              </w:rPr>
            </w:pPr>
            <w:r w:rsidRPr="00F97D69">
              <w:rPr>
                <w:lang w:eastAsia="zh-CN"/>
              </w:rPr>
              <w:t>R4-1912946 was endorsed in RAN4#92bis.</w:t>
            </w:r>
          </w:p>
          <w:p w:rsidR="00A16DDE" w:rsidRPr="003C5B1A" w:rsidRDefault="0037092E" w:rsidP="0037092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There is </w:t>
            </w:r>
            <w:r w:rsidR="007915DB">
              <w:rPr>
                <w:lang w:eastAsia="zh-CN"/>
              </w:rPr>
              <w:t>a misalignment between TS 38.141-2</w:t>
            </w:r>
            <w:r>
              <w:rPr>
                <w:lang w:eastAsia="zh-CN"/>
              </w:rPr>
              <w:t xml:space="preserve"> and </w:t>
            </w:r>
            <w:r>
              <w:rPr>
                <w:lang w:val="en-US"/>
              </w:rPr>
              <w:t>ITU Recommendations</w:t>
            </w:r>
            <w:r>
              <w:rPr>
                <w:lang w:eastAsia="zh-CN"/>
              </w:rPr>
              <w:t xml:space="preserve"> on in-band spurious</w:t>
            </w:r>
            <w:r w:rsidR="00BA231B">
              <w:rPr>
                <w:lang w:eastAsia="zh-CN"/>
              </w:rPr>
              <w:t xml:space="preserve"> boundary for transmission BW larger than 500 </w:t>
            </w:r>
            <w:proofErr w:type="spellStart"/>
            <w:r w:rsidR="00BA231B">
              <w:rPr>
                <w:lang w:eastAsia="zh-CN"/>
              </w:rPr>
              <w:t>MHz</w:t>
            </w:r>
            <w:r>
              <w:rPr>
                <w:lang w:eastAsia="zh-CN"/>
              </w:rPr>
              <w:t>.</w:t>
            </w:r>
            <w:proofErr w:type="spellEnd"/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DDE" w:rsidRPr="00514230" w:rsidRDefault="00A16DDE" w:rsidP="00A16D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6DDE" w:rsidRPr="00EC2336" w:rsidRDefault="0037092E" w:rsidP="0037092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boundary was corrected according to </w:t>
            </w:r>
            <w:r w:rsidRPr="00167379">
              <w:t>ITU-R SM.1539</w:t>
            </w: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DDE" w:rsidRDefault="007915DB" w:rsidP="00A16DDE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>Misalignment between TS 38.141-2</w:t>
            </w:r>
            <w:r w:rsidR="0037092E">
              <w:rPr>
                <w:lang w:eastAsia="zh-CN"/>
              </w:rPr>
              <w:t xml:space="preserve"> and </w:t>
            </w:r>
            <w:r w:rsidR="0037092E">
              <w:rPr>
                <w:lang w:val="en-US"/>
              </w:rPr>
              <w:t>ITU Recommendations will exist</w:t>
            </w:r>
          </w:p>
        </w:tc>
      </w:tr>
      <w:tr w:rsidR="0057736A" w:rsidTr="00547111">
        <w:tc>
          <w:tcPr>
            <w:tcW w:w="2694" w:type="dxa"/>
            <w:gridSpan w:val="2"/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7915DB" w:rsidP="0057736A">
            <w:pPr>
              <w:pStyle w:val="CRCoverPage"/>
              <w:spacing w:after="0"/>
              <w:ind w:left="100"/>
              <w:rPr>
                <w:noProof/>
              </w:rPr>
            </w:pPr>
            <w:r w:rsidRPr="002E5CC4">
              <w:t>6.7.4.5.2.3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7915DB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7915DB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38.104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7915DB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736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736A" w:rsidRPr="008863B9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7736A" w:rsidRPr="008863B9" w:rsidRDefault="0057736A" w:rsidP="005773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736A" w:rsidRPr="00981F8C" w:rsidRDefault="0057736A" w:rsidP="0057736A">
      <w:pPr>
        <w:pStyle w:val="6"/>
        <w:jc w:val="center"/>
        <w:rPr>
          <w:i/>
          <w:color w:val="0000FF"/>
        </w:rPr>
      </w:pPr>
      <w:bookmarkStart w:id="4" w:name="_Toc526338484"/>
      <w:bookmarkStart w:id="5" w:name="_Toc518423074"/>
      <w:bookmarkStart w:id="6" w:name="_Toc535320561"/>
      <w:r w:rsidRPr="001C6E91">
        <w:rPr>
          <w:i/>
          <w:color w:val="0000FF"/>
        </w:rPr>
        <w:lastRenderedPageBreak/>
        <w:t>------------------------------ Modified section ------------------------------</w:t>
      </w:r>
      <w:bookmarkEnd w:id="4"/>
      <w:bookmarkEnd w:id="5"/>
    </w:p>
    <w:p w:rsidR="00FF1C31" w:rsidRPr="00796D69" w:rsidRDefault="00FF1C31" w:rsidP="00FF1C31">
      <w:pPr>
        <w:pStyle w:val="6"/>
      </w:pPr>
      <w:bookmarkStart w:id="7" w:name="_Toc21102757"/>
      <w:bookmarkEnd w:id="6"/>
      <w:r w:rsidRPr="00796D69">
        <w:t>6.7.4.5.2.3</w:t>
      </w:r>
      <w:r w:rsidRPr="00796D69">
        <w:tab/>
        <w:t xml:space="preserve">OTA </w:t>
      </w:r>
      <w:r w:rsidRPr="00796D69">
        <w:rPr>
          <w:rFonts w:eastAsia="Malgun Gothic"/>
        </w:rPr>
        <w:t>operating band unwanted emission limits (Category B)</w:t>
      </w:r>
      <w:bookmarkEnd w:id="7"/>
    </w:p>
    <w:p w:rsidR="00FF1C31" w:rsidRPr="00796D69" w:rsidRDefault="00FF1C31" w:rsidP="00FF1C31">
      <w:pPr>
        <w:keepNext/>
        <w:rPr>
          <w:rFonts w:cs="v5.0.0"/>
        </w:rPr>
      </w:pPr>
      <w:r w:rsidRPr="00796D69">
        <w:rPr>
          <w:rFonts w:cs="v5.0.0"/>
        </w:rPr>
        <w:t xml:space="preserve">The power of any spurious emission shall not exceed the limits in table </w:t>
      </w:r>
      <w:r w:rsidRPr="00796D69">
        <w:t>6.7.4.5.2.3-1 or 6.7.4.5.2.3-</w:t>
      </w:r>
      <w:r w:rsidRPr="00796D69">
        <w:rPr>
          <w:rFonts w:eastAsia="宋体"/>
          <w:lang w:eastAsia="zh-CN"/>
        </w:rPr>
        <w:t>2</w:t>
      </w:r>
      <w:r w:rsidRPr="00796D69">
        <w:rPr>
          <w:rFonts w:cs="v5.0.0"/>
        </w:rPr>
        <w:t>.</w:t>
      </w:r>
    </w:p>
    <w:p w:rsidR="00FF1C31" w:rsidRPr="00796D69" w:rsidRDefault="00FF1C31" w:rsidP="00FF1C31">
      <w:pPr>
        <w:pStyle w:val="TH"/>
      </w:pPr>
      <w:r w:rsidRPr="00796D69">
        <w:t>Table 6.7.4.5.2.3-1: OBUE limits applicable in the frequency range 24.25 – 33.4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FF1C31" w:rsidRPr="00796D69" w:rsidTr="002D7A9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C31" w:rsidRPr="00796D69" w:rsidRDefault="00FF1C31" w:rsidP="002D7A93">
            <w:pPr>
              <w:pStyle w:val="TAH"/>
              <w:rPr>
                <w:lang w:val="en-US"/>
              </w:rPr>
            </w:pPr>
            <w:r w:rsidRPr="00796D69">
              <w:rPr>
                <w:lang w:val="en-US"/>
              </w:rPr>
              <w:t xml:space="preserve">Frequency offset of measurement filter -3 dB point,  </w:t>
            </w:r>
            <w:r w:rsidRPr="00796D69">
              <w:rPr>
                <w:rFonts w:cs="v5.0.0"/>
              </w:rPr>
              <w:sym w:font="Symbol" w:char="F044"/>
            </w:r>
            <w:r w:rsidRPr="00796D69">
              <w:rPr>
                <w:rFonts w:cs="v5.0.0"/>
              </w:rPr>
              <w:t>f</w:t>
            </w:r>
            <w:r w:rsidRPr="00796D69">
              <w:t xml:space="preserve"> </w:t>
            </w:r>
          </w:p>
        </w:tc>
        <w:tc>
          <w:tcPr>
            <w:tcW w:w="2552" w:type="dxa"/>
          </w:tcPr>
          <w:p w:rsidR="00FF1C31" w:rsidRPr="00796D69" w:rsidRDefault="00FF1C31" w:rsidP="002D7A93">
            <w:pPr>
              <w:pStyle w:val="TAH"/>
              <w:rPr>
                <w:lang w:val="en-US"/>
              </w:rPr>
            </w:pPr>
            <w:r w:rsidRPr="00796D69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796D69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C31" w:rsidRPr="00796D69" w:rsidRDefault="00FF1C31" w:rsidP="002D7A93">
            <w:pPr>
              <w:pStyle w:val="TAH"/>
              <w:rPr>
                <w:lang w:val="en-US"/>
              </w:rPr>
            </w:pPr>
            <w:r w:rsidRPr="00796D69">
              <w:rPr>
                <w:lang w:val="en-US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C31" w:rsidRPr="00796D69" w:rsidRDefault="00FF1C31" w:rsidP="002D7A93">
            <w:pPr>
              <w:pStyle w:val="TAH"/>
              <w:rPr>
                <w:lang w:val="en-US"/>
              </w:rPr>
            </w:pPr>
            <w:r w:rsidRPr="00796D69">
              <w:rPr>
                <w:lang w:val="en-US"/>
              </w:rPr>
              <w:t>Measurement bandwidth</w:t>
            </w:r>
          </w:p>
        </w:tc>
      </w:tr>
      <w:tr w:rsidR="00FF1C31" w:rsidRPr="00796D69" w:rsidTr="002D7A9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C31" w:rsidRPr="00796D69" w:rsidRDefault="00FF1C31" w:rsidP="002D7A93">
            <w:pPr>
              <w:pStyle w:val="TAC"/>
              <w:rPr>
                <w:lang w:val="en-US"/>
              </w:rPr>
            </w:pPr>
            <w:r w:rsidRPr="00796D69">
              <w:rPr>
                <w:lang w:val="en-US"/>
              </w:rPr>
              <w:t>0 MHz</w:t>
            </w:r>
            <w:r w:rsidRPr="00796D69">
              <w:rPr>
                <w:rFonts w:cs="Arial"/>
                <w:lang w:val="en-US"/>
              </w:rPr>
              <w:t xml:space="preserve"> </w:t>
            </w:r>
            <w:r w:rsidRPr="00796D69">
              <w:rPr>
                <w:lang w:val="en-US"/>
              </w:rPr>
              <w:sym w:font="Symbol" w:char="F0A3"/>
            </w:r>
            <w:r w:rsidRPr="00796D69">
              <w:rPr>
                <w:lang w:val="en-US"/>
              </w:rPr>
              <w:t xml:space="preserve"> </w:t>
            </w:r>
            <w:r w:rsidRPr="00796D69">
              <w:rPr>
                <w:rFonts w:cs="v5.0.0"/>
              </w:rPr>
              <w:sym w:font="Symbol" w:char="F044"/>
            </w:r>
            <w:r w:rsidRPr="00796D69">
              <w:rPr>
                <w:rFonts w:cs="v5.0.0"/>
              </w:rPr>
              <w:t>f</w:t>
            </w:r>
            <w:r w:rsidRPr="00796D69">
              <w:rPr>
                <w:lang w:val="en-US"/>
              </w:rPr>
              <w:t xml:space="preserve"> &lt; </w:t>
            </w:r>
            <w:r w:rsidRPr="00796D69">
              <w:rPr>
                <w:kern w:val="2"/>
                <w:szCs w:val="22"/>
                <w:lang w:val="en-US" w:eastAsia="zh-CN"/>
              </w:rPr>
              <w:t>0.1</w:t>
            </w:r>
            <w:r w:rsidRPr="00796D69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796D69">
              <w:t>BW</w:t>
            </w:r>
            <w:r w:rsidRPr="00796D69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:rsidR="00FF1C31" w:rsidRPr="00796D69" w:rsidRDefault="00FF1C31" w:rsidP="002D7A93">
            <w:pPr>
              <w:pStyle w:val="TAC"/>
              <w:rPr>
                <w:rFonts w:eastAsia="MS Mincho"/>
                <w:lang w:val="en-US"/>
              </w:rPr>
            </w:pPr>
            <w:r w:rsidRPr="00796D69">
              <w:rPr>
                <w:rFonts w:cs="v5.0.0"/>
              </w:rPr>
              <w:t xml:space="preserve">0.5 MHz </w:t>
            </w:r>
            <w:r w:rsidRPr="00796D69">
              <w:rPr>
                <w:rFonts w:cs="v5.0.0"/>
              </w:rPr>
              <w:sym w:font="Symbol" w:char="F0A3"/>
            </w:r>
            <w:r w:rsidRPr="00796D69">
              <w:rPr>
                <w:rFonts w:cs="v5.0.0"/>
              </w:rPr>
              <w:t xml:space="preserve"> </w:t>
            </w:r>
            <w:proofErr w:type="spellStart"/>
            <w:r w:rsidRPr="00796D69">
              <w:rPr>
                <w:rFonts w:cs="v5.0.0"/>
              </w:rPr>
              <w:t>f_offset</w:t>
            </w:r>
            <w:proofErr w:type="spellEnd"/>
            <w:r w:rsidRPr="00796D69">
              <w:rPr>
                <w:rFonts w:cs="v5.0.0"/>
              </w:rPr>
              <w:t xml:space="preserve"> &lt; </w:t>
            </w:r>
            <w:r w:rsidRPr="00796D69">
              <w:rPr>
                <w:kern w:val="2"/>
                <w:szCs w:val="22"/>
                <w:lang w:eastAsia="zh-CN"/>
              </w:rPr>
              <w:t>0.1*</w:t>
            </w:r>
            <w:r w:rsidRPr="00796D69">
              <w:rPr>
                <w:lang w:eastAsia="ja-JP"/>
              </w:rPr>
              <w:t xml:space="preserve"> </w:t>
            </w:r>
            <w:proofErr w:type="spellStart"/>
            <w:r w:rsidRPr="00796D69">
              <w:rPr>
                <w:lang w:eastAsia="ja-JP"/>
              </w:rPr>
              <w:t>BW</w:t>
            </w:r>
            <w:r w:rsidRPr="00796D69">
              <w:rPr>
                <w:vertAlign w:val="subscript"/>
                <w:lang w:eastAsia="ja-JP"/>
              </w:rPr>
              <w:t>contiguous</w:t>
            </w:r>
            <w:proofErr w:type="spellEnd"/>
            <w:r w:rsidRPr="00796D69">
              <w:rPr>
                <w:vertAlign w:val="subscript"/>
                <w:lang w:eastAsia="ja-JP"/>
              </w:rPr>
              <w:t xml:space="preserve"> </w:t>
            </w:r>
            <w:r w:rsidRPr="00796D69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C31" w:rsidRPr="00796D69" w:rsidRDefault="00FF1C31" w:rsidP="002D7A93">
            <w:pPr>
              <w:pStyle w:val="TAC"/>
              <w:rPr>
                <w:lang w:val="en-US"/>
              </w:rPr>
            </w:pPr>
            <w:r w:rsidRPr="00796D69">
              <w:rPr>
                <w:rFonts w:eastAsia="MS Mincho"/>
                <w:lang w:val="en-US"/>
              </w:rPr>
              <w:t>Min(-2.3 </w:t>
            </w:r>
            <w:proofErr w:type="spellStart"/>
            <w:r w:rsidRPr="00796D69">
              <w:rPr>
                <w:rFonts w:eastAsia="MS Mincho"/>
                <w:lang w:val="en-US"/>
              </w:rPr>
              <w:t>dBm</w:t>
            </w:r>
            <w:proofErr w:type="spellEnd"/>
            <w:r w:rsidRPr="00796D69">
              <w:rPr>
                <w:rFonts w:eastAsia="MS Mincho"/>
                <w:lang w:val="en-US"/>
              </w:rPr>
              <w:t>, Max(</w:t>
            </w:r>
            <w:proofErr w:type="spellStart"/>
            <w:r w:rsidRPr="00796D69">
              <w:rPr>
                <w:lang w:val="en-US"/>
              </w:rPr>
              <w:t>P</w:t>
            </w:r>
            <w:r w:rsidRPr="00796D69">
              <w:rPr>
                <w:vertAlign w:val="subscript"/>
                <w:lang w:val="en-US"/>
              </w:rPr>
              <w:t>rated,t,TRP</w:t>
            </w:r>
            <w:proofErr w:type="spellEnd"/>
            <w:r w:rsidRPr="00796D69">
              <w:rPr>
                <w:rFonts w:eastAsia="MS Mincho"/>
                <w:lang w:val="en-US"/>
              </w:rPr>
              <w:t xml:space="preserve"> – 32.3 dB, -9.3 </w:t>
            </w:r>
            <w:proofErr w:type="spellStart"/>
            <w:r w:rsidRPr="00796D69">
              <w:rPr>
                <w:rFonts w:eastAsia="MS Mincho"/>
                <w:lang w:val="en-US"/>
              </w:rPr>
              <w:t>dBm</w:t>
            </w:r>
            <w:proofErr w:type="spellEnd"/>
            <w:r w:rsidRPr="00796D69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C31" w:rsidRPr="00796D69" w:rsidRDefault="00FF1C31" w:rsidP="002D7A93">
            <w:pPr>
              <w:pStyle w:val="TAC"/>
              <w:rPr>
                <w:lang w:val="en-US"/>
              </w:rPr>
            </w:pPr>
            <w:r w:rsidRPr="00796D69">
              <w:rPr>
                <w:lang w:val="en-US"/>
              </w:rPr>
              <w:t>1 MHz</w:t>
            </w:r>
          </w:p>
        </w:tc>
      </w:tr>
      <w:tr w:rsidR="00FF1C31" w:rsidRPr="00796D69" w:rsidTr="002D7A9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C31" w:rsidRPr="00796D69" w:rsidRDefault="00FF1C31" w:rsidP="002D7A93">
            <w:pPr>
              <w:pStyle w:val="TAC"/>
              <w:rPr>
                <w:lang w:val="en-US"/>
              </w:rPr>
            </w:pPr>
            <w:r w:rsidRPr="00796D69">
              <w:rPr>
                <w:kern w:val="2"/>
                <w:szCs w:val="22"/>
                <w:lang w:val="en-US" w:eastAsia="zh-CN"/>
              </w:rPr>
              <w:t>0.1</w:t>
            </w:r>
            <w:r w:rsidRPr="00796D69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796D69">
              <w:t>BW</w:t>
            </w:r>
            <w:r w:rsidRPr="00796D69">
              <w:rPr>
                <w:vertAlign w:val="subscript"/>
              </w:rPr>
              <w:t>contiguous</w:t>
            </w:r>
            <w:proofErr w:type="spellEnd"/>
            <w:r w:rsidRPr="00796D69">
              <w:rPr>
                <w:lang w:val="en-US"/>
              </w:rPr>
              <w:t xml:space="preserve"> </w:t>
            </w:r>
            <w:r w:rsidRPr="00796D69">
              <w:rPr>
                <w:lang w:val="en-US"/>
              </w:rPr>
              <w:sym w:font="Symbol" w:char="F0A3"/>
            </w:r>
            <w:r w:rsidRPr="00796D69">
              <w:rPr>
                <w:lang w:val="en-US"/>
              </w:rPr>
              <w:t xml:space="preserve"> </w:t>
            </w:r>
            <w:r w:rsidRPr="00796D69">
              <w:rPr>
                <w:rFonts w:cs="v5.0.0"/>
              </w:rPr>
              <w:sym w:font="Symbol" w:char="F044"/>
            </w:r>
            <w:r w:rsidRPr="00796D69">
              <w:rPr>
                <w:rFonts w:cs="v5.0.0"/>
              </w:rPr>
              <w:t>f</w:t>
            </w:r>
            <w:r w:rsidRPr="00796D69">
              <w:rPr>
                <w:lang w:val="en-US"/>
              </w:rPr>
              <w:t xml:space="preserve"> &lt; </w:t>
            </w:r>
            <w:ins w:id="8" w:author="Liuliehai" w:date="2019-11-21T20:27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9" w:author="Liuliehai" w:date="2019-11-21T20:27:00Z">
              <w:r w:rsidRPr="00796D69" w:rsidDel="00FF1C31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796D69" w:rsidDel="00FF1C31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  <w:r w:rsidRPr="00796D69" w:rsidDel="00FF1C31">
                <w:delText>BW</w:delText>
              </w:r>
              <w:r w:rsidRPr="00796D69" w:rsidDel="00FF1C31">
                <w:rPr>
                  <w:vertAlign w:val="subscript"/>
                </w:rPr>
                <w:delText>contiguous</w:delText>
              </w:r>
            </w:del>
          </w:p>
        </w:tc>
        <w:tc>
          <w:tcPr>
            <w:tcW w:w="2552" w:type="dxa"/>
          </w:tcPr>
          <w:p w:rsidR="00FF1C31" w:rsidRPr="00796D69" w:rsidRDefault="00FF1C31" w:rsidP="002D7A93">
            <w:pPr>
              <w:pStyle w:val="TAC"/>
              <w:rPr>
                <w:rFonts w:eastAsia="MS Mincho"/>
                <w:lang w:val="en-US"/>
              </w:rPr>
            </w:pPr>
            <w:r w:rsidRPr="00796D69">
              <w:rPr>
                <w:kern w:val="2"/>
                <w:szCs w:val="22"/>
                <w:lang w:eastAsia="zh-CN"/>
              </w:rPr>
              <w:t>0.1*</w:t>
            </w:r>
            <w:r w:rsidRPr="00796D69">
              <w:rPr>
                <w:lang w:eastAsia="ja-JP"/>
              </w:rPr>
              <w:t xml:space="preserve"> </w:t>
            </w:r>
            <w:proofErr w:type="spellStart"/>
            <w:r w:rsidRPr="00796D69">
              <w:rPr>
                <w:lang w:eastAsia="ja-JP"/>
              </w:rPr>
              <w:t>BW</w:t>
            </w:r>
            <w:r w:rsidRPr="00796D69">
              <w:rPr>
                <w:vertAlign w:val="subscript"/>
                <w:lang w:eastAsia="ja-JP"/>
              </w:rPr>
              <w:t>contiguous</w:t>
            </w:r>
            <w:proofErr w:type="spellEnd"/>
            <w:r w:rsidRPr="00796D69">
              <w:rPr>
                <w:vertAlign w:val="subscript"/>
                <w:lang w:eastAsia="ja-JP"/>
              </w:rPr>
              <w:t xml:space="preserve"> </w:t>
            </w:r>
            <w:r w:rsidRPr="00796D69">
              <w:rPr>
                <w:kern w:val="2"/>
                <w:szCs w:val="22"/>
              </w:rPr>
              <w:t>+0.5 MHz</w:t>
            </w:r>
            <w:r w:rsidRPr="00796D69">
              <w:rPr>
                <w:rFonts w:cs="v5.0.0"/>
              </w:rPr>
              <w:t xml:space="preserve"> </w:t>
            </w:r>
            <w:r w:rsidRPr="00796D69">
              <w:rPr>
                <w:rFonts w:cs="v5.0.0"/>
              </w:rPr>
              <w:sym w:font="Symbol" w:char="F0A3"/>
            </w:r>
            <w:r w:rsidRPr="00796D69">
              <w:rPr>
                <w:rFonts w:cs="v5.0.0"/>
              </w:rPr>
              <w:t xml:space="preserve"> </w:t>
            </w:r>
            <w:proofErr w:type="spellStart"/>
            <w:r w:rsidRPr="00796D69">
              <w:rPr>
                <w:rFonts w:cs="v5.0.0"/>
              </w:rPr>
              <w:t>f_offset</w:t>
            </w:r>
            <w:proofErr w:type="spellEnd"/>
            <w:r w:rsidRPr="00796D69">
              <w:rPr>
                <w:rFonts w:cs="v5.0.0"/>
              </w:rPr>
              <w:t xml:space="preserve"> &lt; </w:t>
            </w:r>
            <w:ins w:id="10" w:author="Liuliehai" w:date="2019-11-21T20:27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11" w:author="Liuliehai" w:date="2019-11-21T20:27:00Z">
              <w:r w:rsidRPr="00796D69" w:rsidDel="00FF1C31">
                <w:rPr>
                  <w:kern w:val="2"/>
                  <w:szCs w:val="22"/>
                  <w:lang w:eastAsia="zh-CN"/>
                </w:rPr>
                <w:delText>2*</w:delText>
              </w:r>
              <w:r w:rsidRPr="00796D69" w:rsidDel="00FF1C31">
                <w:rPr>
                  <w:lang w:eastAsia="ja-JP"/>
                </w:rPr>
                <w:delText xml:space="preserve"> BW</w:delText>
              </w:r>
              <w:r w:rsidRPr="00796D69" w:rsidDel="00FF1C31">
                <w:rPr>
                  <w:vertAlign w:val="subscript"/>
                  <w:lang w:eastAsia="ja-JP"/>
                </w:rPr>
                <w:delText>contiguous</w:delText>
              </w:r>
            </w:del>
            <w:r w:rsidRPr="00796D69">
              <w:rPr>
                <w:vertAlign w:val="subscript"/>
                <w:lang w:eastAsia="ja-JP"/>
              </w:rPr>
              <w:t xml:space="preserve"> </w:t>
            </w:r>
            <w:r w:rsidRPr="00796D69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C31" w:rsidRPr="00796D69" w:rsidRDefault="00FF1C31" w:rsidP="002D7A93">
            <w:pPr>
              <w:pStyle w:val="TAC"/>
              <w:rPr>
                <w:lang w:val="en-US"/>
              </w:rPr>
            </w:pPr>
            <w:r w:rsidRPr="00796D69">
              <w:rPr>
                <w:rFonts w:eastAsia="MS Mincho"/>
                <w:lang w:val="en-US"/>
              </w:rPr>
              <w:t>Min(-13 </w:t>
            </w:r>
            <w:proofErr w:type="spellStart"/>
            <w:r w:rsidRPr="00796D69">
              <w:rPr>
                <w:rFonts w:eastAsia="MS Mincho"/>
                <w:lang w:val="en-US"/>
              </w:rPr>
              <w:t>dBm</w:t>
            </w:r>
            <w:proofErr w:type="spellEnd"/>
            <w:r w:rsidRPr="00796D69">
              <w:rPr>
                <w:rFonts w:eastAsia="MS Mincho"/>
                <w:lang w:val="en-US"/>
              </w:rPr>
              <w:t>, Max(</w:t>
            </w:r>
            <w:proofErr w:type="spellStart"/>
            <w:r w:rsidRPr="00796D69">
              <w:rPr>
                <w:lang w:val="en-US"/>
              </w:rPr>
              <w:t>P</w:t>
            </w:r>
            <w:r w:rsidRPr="00796D69">
              <w:rPr>
                <w:vertAlign w:val="subscript"/>
                <w:lang w:val="en-US"/>
              </w:rPr>
              <w:t>rated,t,TRP</w:t>
            </w:r>
            <w:proofErr w:type="spellEnd"/>
            <w:r w:rsidRPr="00796D69">
              <w:rPr>
                <w:rFonts w:eastAsia="MS Mincho"/>
                <w:lang w:val="en-US"/>
              </w:rPr>
              <w:t xml:space="preserve"> – 43 dB, -20 </w:t>
            </w:r>
            <w:proofErr w:type="spellStart"/>
            <w:r w:rsidRPr="00796D69">
              <w:rPr>
                <w:rFonts w:eastAsia="MS Mincho"/>
                <w:lang w:val="en-US"/>
              </w:rPr>
              <w:t>dBm</w:t>
            </w:r>
            <w:proofErr w:type="spellEnd"/>
            <w:r w:rsidRPr="00796D69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C31" w:rsidRPr="00796D69" w:rsidRDefault="00FF1C31" w:rsidP="002D7A93">
            <w:pPr>
              <w:pStyle w:val="TAC"/>
              <w:rPr>
                <w:lang w:val="en-US"/>
              </w:rPr>
            </w:pPr>
            <w:r w:rsidRPr="00796D69">
              <w:rPr>
                <w:lang w:val="en-US"/>
              </w:rPr>
              <w:t>1 MHz</w:t>
            </w:r>
          </w:p>
        </w:tc>
      </w:tr>
      <w:tr w:rsidR="00FF1C31" w:rsidRPr="00796D69" w:rsidTr="002D7A9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C31" w:rsidRPr="00796D69" w:rsidRDefault="00FF1C31" w:rsidP="002D7A93">
            <w:pPr>
              <w:pStyle w:val="TAC"/>
              <w:rPr>
                <w:kern w:val="2"/>
                <w:szCs w:val="22"/>
                <w:lang w:val="en-US" w:eastAsia="zh-CN"/>
              </w:rPr>
            </w:pPr>
            <w:ins w:id="12" w:author="Liuliehai" w:date="2019-11-21T20:28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13" w:author="Liuliehai" w:date="2019-11-21T20:28:00Z">
              <w:r w:rsidRPr="00796D69" w:rsidDel="00FF1C31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796D69" w:rsidDel="00FF1C31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  <w:r w:rsidRPr="00796D69" w:rsidDel="00FF1C31">
                <w:delText>BW</w:delText>
              </w:r>
              <w:r w:rsidRPr="00796D69" w:rsidDel="00FF1C31">
                <w:rPr>
                  <w:vertAlign w:val="subscript"/>
                </w:rPr>
                <w:delText>contiguous</w:delText>
              </w:r>
            </w:del>
            <w:r w:rsidRPr="00796D69">
              <w:rPr>
                <w:lang w:val="en-US"/>
              </w:rPr>
              <w:t xml:space="preserve"> </w:t>
            </w:r>
            <w:r w:rsidRPr="00796D69">
              <w:rPr>
                <w:lang w:val="en-US"/>
              </w:rPr>
              <w:sym w:font="Symbol" w:char="F0A3"/>
            </w:r>
            <w:r w:rsidRPr="00796D69">
              <w:rPr>
                <w:lang w:val="en-US"/>
              </w:rPr>
              <w:t xml:space="preserve"> </w:t>
            </w:r>
            <w:r w:rsidRPr="00796D69">
              <w:rPr>
                <w:rFonts w:cs="v5.0.0"/>
              </w:rPr>
              <w:sym w:font="Symbol" w:char="F044"/>
            </w:r>
            <w:r w:rsidRPr="00796D69">
              <w:rPr>
                <w:rFonts w:cs="v5.0.0"/>
              </w:rPr>
              <w:t>f</w:t>
            </w:r>
            <w:r w:rsidRPr="00796D69">
              <w:rPr>
                <w:lang w:val="en-US"/>
              </w:rPr>
              <w:t xml:space="preserve"> &lt; </w:t>
            </w:r>
            <w:r w:rsidRPr="00796D69">
              <w:rPr>
                <w:rFonts w:cs="v5.0.0"/>
              </w:rPr>
              <w:sym w:font="Symbol" w:char="F044"/>
            </w:r>
            <w:proofErr w:type="spellStart"/>
            <w:r w:rsidRPr="00796D69">
              <w:rPr>
                <w:rFonts w:cs="v5.0.0"/>
              </w:rPr>
              <w:t>f</w:t>
            </w:r>
            <w:r w:rsidRPr="00796D69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552" w:type="dxa"/>
          </w:tcPr>
          <w:p w:rsidR="00FF1C31" w:rsidRPr="00796D69" w:rsidRDefault="00FF1C31" w:rsidP="002D7A93">
            <w:pPr>
              <w:pStyle w:val="TAC"/>
              <w:rPr>
                <w:kern w:val="2"/>
                <w:szCs w:val="22"/>
                <w:lang w:eastAsia="zh-CN"/>
              </w:rPr>
            </w:pPr>
            <w:ins w:id="14" w:author="Liuliehai" w:date="2019-11-21T20:28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15" w:author="Liuliehai" w:date="2019-11-21T20:28:00Z">
              <w:r w:rsidRPr="00796D69" w:rsidDel="00FF1C31">
                <w:rPr>
                  <w:kern w:val="2"/>
                  <w:szCs w:val="22"/>
                  <w:lang w:eastAsia="zh-CN"/>
                </w:rPr>
                <w:delText>2</w:delText>
              </w:r>
              <w:r w:rsidRPr="00796D69" w:rsidDel="00FF1C31">
                <w:rPr>
                  <w:lang w:eastAsia="ja-JP"/>
                </w:rPr>
                <w:delText xml:space="preserve"> BW</w:delText>
              </w:r>
              <w:r w:rsidRPr="00796D69" w:rsidDel="00FF1C31">
                <w:rPr>
                  <w:vertAlign w:val="subscript"/>
                  <w:lang w:eastAsia="ja-JP"/>
                </w:rPr>
                <w:delText>contiguous</w:delText>
              </w:r>
            </w:del>
            <w:r w:rsidRPr="00796D69">
              <w:rPr>
                <w:vertAlign w:val="subscript"/>
                <w:lang w:eastAsia="ja-JP"/>
              </w:rPr>
              <w:t xml:space="preserve"> </w:t>
            </w:r>
            <w:r w:rsidRPr="00796D69">
              <w:rPr>
                <w:kern w:val="2"/>
                <w:szCs w:val="22"/>
              </w:rPr>
              <w:t>+5 MHz</w:t>
            </w:r>
            <w:r w:rsidRPr="00796D69">
              <w:rPr>
                <w:rFonts w:cs="v5.0.0"/>
              </w:rPr>
              <w:t xml:space="preserve"> </w:t>
            </w:r>
            <w:r w:rsidRPr="00796D69">
              <w:rPr>
                <w:rFonts w:cs="v5.0.0"/>
              </w:rPr>
              <w:sym w:font="Symbol" w:char="F0A3"/>
            </w:r>
            <w:r w:rsidRPr="00796D69">
              <w:rPr>
                <w:rFonts w:cs="v5.0.0"/>
              </w:rPr>
              <w:t xml:space="preserve"> </w:t>
            </w:r>
            <w:proofErr w:type="spellStart"/>
            <w:r w:rsidRPr="00796D69">
              <w:rPr>
                <w:rFonts w:cs="v5.0.0"/>
              </w:rPr>
              <w:t>f_offset</w:t>
            </w:r>
            <w:proofErr w:type="spellEnd"/>
            <w:r w:rsidRPr="00796D69">
              <w:rPr>
                <w:rFonts w:cs="v5.0.0"/>
              </w:rPr>
              <w:t xml:space="preserve"> &lt; </w:t>
            </w:r>
            <w:r w:rsidRPr="00796D69">
              <w:rPr>
                <w:lang w:eastAsia="ja-JP"/>
              </w:rPr>
              <w:t>f_</w:t>
            </w:r>
            <w:r w:rsidRPr="00796D69">
              <w:rPr>
                <w:rFonts w:cs="v5.0.0"/>
              </w:rPr>
              <w:t xml:space="preserve"> </w:t>
            </w:r>
            <w:proofErr w:type="spellStart"/>
            <w:r w:rsidRPr="00796D69">
              <w:rPr>
                <w:rFonts w:cs="v5.0.0"/>
              </w:rPr>
              <w:t>offset</w:t>
            </w:r>
            <w:r w:rsidRPr="00796D69">
              <w:rPr>
                <w:rFonts w:cs="v5.0.0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C31" w:rsidRPr="00796D69" w:rsidRDefault="00FF1C31" w:rsidP="002D7A93">
            <w:pPr>
              <w:pStyle w:val="TAC"/>
              <w:rPr>
                <w:rFonts w:eastAsia="MS Mincho"/>
                <w:lang w:val="en-US"/>
              </w:rPr>
            </w:pPr>
            <w:r w:rsidRPr="00796D69">
              <w:rPr>
                <w:rFonts w:eastAsia="MS Mincho"/>
                <w:lang w:val="en-US"/>
              </w:rPr>
              <w:t>Min(-5 </w:t>
            </w:r>
            <w:proofErr w:type="spellStart"/>
            <w:r w:rsidRPr="00796D69">
              <w:rPr>
                <w:rFonts w:eastAsia="MS Mincho"/>
                <w:lang w:val="en-US"/>
              </w:rPr>
              <w:t>dBm</w:t>
            </w:r>
            <w:proofErr w:type="spellEnd"/>
            <w:r w:rsidRPr="00796D69">
              <w:rPr>
                <w:rFonts w:eastAsia="MS Mincho"/>
                <w:lang w:val="en-US"/>
              </w:rPr>
              <w:t>, Max(</w:t>
            </w:r>
            <w:proofErr w:type="spellStart"/>
            <w:r w:rsidRPr="00796D69">
              <w:rPr>
                <w:lang w:val="en-US"/>
              </w:rPr>
              <w:t>P</w:t>
            </w:r>
            <w:r w:rsidRPr="00796D69">
              <w:rPr>
                <w:vertAlign w:val="subscript"/>
                <w:lang w:val="en-US"/>
              </w:rPr>
              <w:t>rated,t,TRP</w:t>
            </w:r>
            <w:proofErr w:type="spellEnd"/>
            <w:r w:rsidRPr="00796D69">
              <w:rPr>
                <w:rFonts w:eastAsia="MS Mincho"/>
                <w:lang w:val="en-US"/>
              </w:rPr>
              <w:t xml:space="preserve"> – 33 dB, -10 </w:t>
            </w:r>
            <w:proofErr w:type="spellStart"/>
            <w:r w:rsidRPr="00796D69">
              <w:rPr>
                <w:rFonts w:eastAsia="MS Mincho"/>
                <w:lang w:val="en-US"/>
              </w:rPr>
              <w:t>dBm</w:t>
            </w:r>
            <w:proofErr w:type="spellEnd"/>
            <w:r w:rsidRPr="00796D69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C31" w:rsidRPr="00796D69" w:rsidRDefault="00FF1C31" w:rsidP="002D7A93">
            <w:pPr>
              <w:pStyle w:val="TAC"/>
              <w:rPr>
                <w:lang w:val="en-US"/>
              </w:rPr>
            </w:pPr>
            <w:r w:rsidRPr="00796D69">
              <w:rPr>
                <w:lang w:val="en-US"/>
              </w:rPr>
              <w:t>10 MHz</w:t>
            </w:r>
          </w:p>
        </w:tc>
      </w:tr>
      <w:tr w:rsidR="00FF1C31" w:rsidRPr="00796D69" w:rsidTr="002D7A93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C31" w:rsidRDefault="00FF1C31" w:rsidP="002D7A93">
            <w:pPr>
              <w:pStyle w:val="TAN"/>
              <w:rPr>
                <w:ins w:id="16" w:author="Liuliehai" w:date="2019-11-21T20:27:00Z"/>
                <w:lang w:val="en-US"/>
              </w:rPr>
            </w:pPr>
            <w:r w:rsidRPr="00796D69">
              <w:rPr>
                <w:lang w:val="en-US"/>
              </w:rPr>
              <w:t>NOTE</w:t>
            </w:r>
            <w:ins w:id="17" w:author="Liuliehai" w:date="2019-11-21T20:27:00Z">
              <w:r>
                <w:rPr>
                  <w:lang w:val="en-US"/>
                </w:rPr>
                <w:t xml:space="preserve"> 1</w:t>
              </w:r>
            </w:ins>
            <w:r w:rsidRPr="00796D69">
              <w:rPr>
                <w:lang w:val="en-US"/>
              </w:rPr>
              <w:t>:</w:t>
            </w:r>
            <w:r w:rsidRPr="00796D69">
              <w:rPr>
                <w:lang w:val="en-US"/>
              </w:rPr>
              <w:tab/>
              <w:t xml:space="preserve">For non-contiguous spectrum operation within any </w:t>
            </w:r>
            <w:r w:rsidRPr="00796D69">
              <w:rPr>
                <w:i/>
                <w:lang w:val="en-US"/>
              </w:rPr>
              <w:t>operating band</w:t>
            </w:r>
            <w:r w:rsidRPr="00796D69">
              <w:rPr>
                <w:lang w:val="en-US"/>
              </w:rPr>
              <w:t xml:space="preserve"> the </w:t>
            </w:r>
            <w:r w:rsidRPr="00796D69">
              <w:rPr>
                <w:iCs/>
                <w:lang w:val="en-US"/>
              </w:rPr>
              <w:t>limit</w:t>
            </w:r>
            <w:r w:rsidRPr="00796D69">
              <w:rPr>
                <w:i/>
                <w:iCs/>
                <w:lang w:val="en-US"/>
              </w:rPr>
              <w:t xml:space="preserve"> </w:t>
            </w:r>
            <w:r w:rsidRPr="00796D69">
              <w:rPr>
                <w:lang w:val="en-US"/>
              </w:rPr>
              <w:t xml:space="preserve">within sub-block gaps is calculated as a cumulative sum of contributions from adjacent sub blocks on each side of the sub block gap. </w:t>
            </w:r>
          </w:p>
          <w:p w:rsidR="00FF1C31" w:rsidRPr="00796D69" w:rsidRDefault="00FF1C31" w:rsidP="002D7A93">
            <w:pPr>
              <w:pStyle w:val="TAN"/>
              <w:rPr>
                <w:lang w:val="en-US"/>
              </w:rPr>
            </w:pPr>
            <w:ins w:id="18" w:author="Liuliehai" w:date="2019-11-21T20:27:00Z">
              <w:r>
                <w:rPr>
                  <w:lang w:val="en-US"/>
                </w:rPr>
                <w:t>NOTE 2</w:t>
              </w:r>
              <w:r w:rsidRPr="007E346D">
                <w:rPr>
                  <w:lang w:val="en-US"/>
                </w:rPr>
                <w:t>:</w:t>
              </w:r>
              <w:r w:rsidRPr="007E346D">
                <w:rPr>
                  <w:lang w:val="en-US"/>
                </w:rPr>
                <w:tab/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r>
                <w:rPr>
                  <w:lang w:val="en-US"/>
                </w:rPr>
                <w:t>2</w:t>
              </w:r>
              <w:r w:rsidRPr="007E346D">
                <w:rPr>
                  <w:rFonts w:cs="Arial"/>
                  <w:kern w:val="2"/>
                  <w:szCs w:val="22"/>
                  <w:lang w:val="en-US" w:eastAsia="zh-CN"/>
                </w:rPr>
                <w:t>*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 xml:space="preserve">when 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>≤ 500 MHz, otherwise</w:t>
              </w:r>
              <w:r w:rsidRPr="007E346D">
                <w:rPr>
                  <w:lang w:val="en-US"/>
                </w:rPr>
                <w:t xml:space="preserve"> </w:t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3A24BA">
                <w:t xml:space="preserve">+ 500 </w:t>
              </w:r>
              <w:r>
                <w:t>MHz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:rsidR="00FF1C31" w:rsidRPr="00796D69" w:rsidRDefault="00FF1C31" w:rsidP="00FF1C31"/>
    <w:p w:rsidR="00FF1C31" w:rsidRPr="00796D69" w:rsidRDefault="00FF1C31" w:rsidP="00FF1C31">
      <w:pPr>
        <w:pStyle w:val="TH"/>
      </w:pPr>
      <w:r w:rsidRPr="00796D69">
        <w:t>Table 6.7.4.5.2.3-2: OBUE limits applicable in the frequency range 37 – 52.6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FF1C31" w:rsidRPr="00796D69" w:rsidTr="002D7A9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C31" w:rsidRPr="00796D69" w:rsidRDefault="00FF1C31" w:rsidP="002D7A93">
            <w:pPr>
              <w:pStyle w:val="TAH"/>
              <w:rPr>
                <w:lang w:val="en-US"/>
              </w:rPr>
            </w:pPr>
            <w:r w:rsidRPr="00796D69">
              <w:rPr>
                <w:lang w:val="en-US"/>
              </w:rPr>
              <w:t xml:space="preserve">Frequency offset of measurement filter -3 dB point,  </w:t>
            </w:r>
            <w:r w:rsidRPr="00796D69">
              <w:rPr>
                <w:rFonts w:cs="v5.0.0"/>
              </w:rPr>
              <w:sym w:font="Symbol" w:char="F044"/>
            </w:r>
            <w:r w:rsidRPr="00796D69">
              <w:rPr>
                <w:rFonts w:cs="v5.0.0"/>
              </w:rPr>
              <w:t>f</w:t>
            </w:r>
            <w:r w:rsidRPr="00796D69">
              <w:t xml:space="preserve"> </w:t>
            </w:r>
          </w:p>
        </w:tc>
        <w:tc>
          <w:tcPr>
            <w:tcW w:w="2552" w:type="dxa"/>
          </w:tcPr>
          <w:p w:rsidR="00FF1C31" w:rsidRPr="00796D69" w:rsidRDefault="00FF1C31" w:rsidP="002D7A93">
            <w:pPr>
              <w:pStyle w:val="TAH"/>
              <w:rPr>
                <w:lang w:val="en-US"/>
              </w:rPr>
            </w:pPr>
            <w:r w:rsidRPr="00796D69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796D69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C31" w:rsidRPr="00796D69" w:rsidRDefault="00FF1C31" w:rsidP="002D7A93">
            <w:pPr>
              <w:pStyle w:val="TAH"/>
              <w:rPr>
                <w:lang w:val="en-US"/>
              </w:rPr>
            </w:pPr>
            <w:r w:rsidRPr="00796D69">
              <w:rPr>
                <w:lang w:val="en-US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C31" w:rsidRPr="00796D69" w:rsidRDefault="00FF1C31" w:rsidP="002D7A93">
            <w:pPr>
              <w:pStyle w:val="TAH"/>
              <w:rPr>
                <w:lang w:val="en-US"/>
              </w:rPr>
            </w:pPr>
            <w:r w:rsidRPr="00796D69">
              <w:rPr>
                <w:lang w:val="en-US"/>
              </w:rPr>
              <w:t>Measurement bandwidth</w:t>
            </w:r>
          </w:p>
        </w:tc>
      </w:tr>
      <w:tr w:rsidR="00FF1C31" w:rsidRPr="00796D69" w:rsidTr="002D7A9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C31" w:rsidRPr="00796D69" w:rsidRDefault="00FF1C31" w:rsidP="002D7A93">
            <w:pPr>
              <w:pStyle w:val="TAC"/>
              <w:rPr>
                <w:lang w:val="en-US"/>
              </w:rPr>
            </w:pPr>
            <w:r w:rsidRPr="00796D69">
              <w:rPr>
                <w:lang w:val="en-US"/>
              </w:rPr>
              <w:t>0 MHz</w:t>
            </w:r>
            <w:r w:rsidRPr="00796D69">
              <w:rPr>
                <w:rFonts w:cs="Arial"/>
                <w:lang w:val="en-US"/>
              </w:rPr>
              <w:t xml:space="preserve"> </w:t>
            </w:r>
            <w:r w:rsidRPr="00796D69">
              <w:rPr>
                <w:lang w:val="en-US"/>
              </w:rPr>
              <w:sym w:font="Symbol" w:char="F0A3"/>
            </w:r>
            <w:r w:rsidRPr="00796D69">
              <w:rPr>
                <w:lang w:val="en-US"/>
              </w:rPr>
              <w:t xml:space="preserve"> </w:t>
            </w:r>
            <w:r w:rsidRPr="00796D69">
              <w:rPr>
                <w:rFonts w:cs="v5.0.0"/>
              </w:rPr>
              <w:sym w:font="Symbol" w:char="F044"/>
            </w:r>
            <w:r w:rsidRPr="00796D69">
              <w:rPr>
                <w:rFonts w:cs="v5.0.0"/>
              </w:rPr>
              <w:t>f</w:t>
            </w:r>
            <w:r w:rsidRPr="00796D69">
              <w:rPr>
                <w:lang w:val="en-US"/>
              </w:rPr>
              <w:t xml:space="preserve"> &lt; </w:t>
            </w:r>
            <w:r w:rsidRPr="00796D69">
              <w:rPr>
                <w:kern w:val="2"/>
                <w:szCs w:val="22"/>
                <w:lang w:val="en-US" w:eastAsia="zh-CN"/>
              </w:rPr>
              <w:t>0.1</w:t>
            </w:r>
            <w:r w:rsidRPr="00796D69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796D69">
              <w:t>BW</w:t>
            </w:r>
            <w:r w:rsidRPr="00796D69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:rsidR="00FF1C31" w:rsidRPr="00796D69" w:rsidRDefault="00FF1C31" w:rsidP="002D7A93">
            <w:pPr>
              <w:pStyle w:val="TAC"/>
              <w:rPr>
                <w:rFonts w:eastAsia="MS Mincho"/>
                <w:lang w:val="en-US"/>
              </w:rPr>
            </w:pPr>
            <w:r w:rsidRPr="00796D69">
              <w:rPr>
                <w:rFonts w:cs="v5.0.0"/>
              </w:rPr>
              <w:t xml:space="preserve">0.5 MHz </w:t>
            </w:r>
            <w:r w:rsidRPr="00796D69">
              <w:rPr>
                <w:rFonts w:cs="v5.0.0"/>
              </w:rPr>
              <w:sym w:font="Symbol" w:char="F0A3"/>
            </w:r>
            <w:r w:rsidRPr="00796D69">
              <w:rPr>
                <w:rFonts w:cs="v5.0.0"/>
              </w:rPr>
              <w:t xml:space="preserve"> </w:t>
            </w:r>
            <w:proofErr w:type="spellStart"/>
            <w:r w:rsidRPr="00796D69">
              <w:rPr>
                <w:rFonts w:cs="v5.0.0"/>
              </w:rPr>
              <w:t>f_offset</w:t>
            </w:r>
            <w:proofErr w:type="spellEnd"/>
            <w:r w:rsidRPr="00796D69">
              <w:rPr>
                <w:rFonts w:cs="v5.0.0"/>
              </w:rPr>
              <w:t xml:space="preserve"> &lt; </w:t>
            </w:r>
            <w:r w:rsidRPr="00796D69">
              <w:rPr>
                <w:kern w:val="2"/>
                <w:szCs w:val="22"/>
                <w:lang w:eastAsia="zh-CN"/>
              </w:rPr>
              <w:t>0.1*</w:t>
            </w:r>
            <w:r w:rsidRPr="00796D69">
              <w:rPr>
                <w:lang w:eastAsia="ja-JP"/>
              </w:rPr>
              <w:t xml:space="preserve"> </w:t>
            </w:r>
            <w:proofErr w:type="spellStart"/>
            <w:r w:rsidRPr="00796D69">
              <w:rPr>
                <w:lang w:eastAsia="ja-JP"/>
              </w:rPr>
              <w:t>BW</w:t>
            </w:r>
            <w:r w:rsidRPr="00796D69">
              <w:rPr>
                <w:vertAlign w:val="subscript"/>
                <w:lang w:eastAsia="ja-JP"/>
              </w:rPr>
              <w:t>contiguous</w:t>
            </w:r>
            <w:proofErr w:type="spellEnd"/>
            <w:r w:rsidRPr="00796D69">
              <w:rPr>
                <w:vertAlign w:val="subscript"/>
                <w:lang w:eastAsia="ja-JP"/>
              </w:rPr>
              <w:t xml:space="preserve"> </w:t>
            </w:r>
            <w:r w:rsidRPr="00796D69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C31" w:rsidRPr="00796D69" w:rsidRDefault="00FF1C31" w:rsidP="002D7A93">
            <w:pPr>
              <w:pStyle w:val="TAC"/>
              <w:rPr>
                <w:lang w:val="en-US"/>
              </w:rPr>
            </w:pPr>
            <w:r w:rsidRPr="00796D69">
              <w:rPr>
                <w:rFonts w:eastAsia="MS Mincho"/>
                <w:lang w:val="en-US"/>
              </w:rPr>
              <w:t>Min(-2.3 </w:t>
            </w:r>
            <w:proofErr w:type="spellStart"/>
            <w:r w:rsidRPr="00796D69">
              <w:rPr>
                <w:rFonts w:eastAsia="MS Mincho"/>
                <w:lang w:val="en-US"/>
              </w:rPr>
              <w:t>dBm</w:t>
            </w:r>
            <w:proofErr w:type="spellEnd"/>
            <w:r w:rsidRPr="00796D69">
              <w:rPr>
                <w:rFonts w:eastAsia="MS Mincho"/>
                <w:lang w:val="en-US"/>
              </w:rPr>
              <w:t>, Max(</w:t>
            </w:r>
            <w:proofErr w:type="spellStart"/>
            <w:r w:rsidRPr="00796D69">
              <w:rPr>
                <w:lang w:val="en-US"/>
              </w:rPr>
              <w:t>P</w:t>
            </w:r>
            <w:r w:rsidRPr="00796D69">
              <w:rPr>
                <w:vertAlign w:val="subscript"/>
                <w:lang w:val="en-US"/>
              </w:rPr>
              <w:t>rated,t,TRP</w:t>
            </w:r>
            <w:proofErr w:type="spellEnd"/>
            <w:r w:rsidRPr="00796D69">
              <w:rPr>
                <w:rFonts w:eastAsia="MS Mincho"/>
                <w:lang w:val="en-US"/>
              </w:rPr>
              <w:t xml:space="preserve"> – 30.3 dB, -9.3 </w:t>
            </w:r>
            <w:proofErr w:type="spellStart"/>
            <w:r w:rsidRPr="00796D69">
              <w:rPr>
                <w:rFonts w:eastAsia="MS Mincho"/>
                <w:lang w:val="en-US"/>
              </w:rPr>
              <w:t>dBm</w:t>
            </w:r>
            <w:proofErr w:type="spellEnd"/>
            <w:r w:rsidRPr="00796D69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C31" w:rsidRPr="00796D69" w:rsidRDefault="00FF1C31" w:rsidP="002D7A93">
            <w:pPr>
              <w:pStyle w:val="TAC"/>
              <w:rPr>
                <w:lang w:val="en-US"/>
              </w:rPr>
            </w:pPr>
            <w:r w:rsidRPr="00796D69">
              <w:rPr>
                <w:lang w:val="en-US"/>
              </w:rPr>
              <w:t>1 MHz</w:t>
            </w:r>
          </w:p>
        </w:tc>
      </w:tr>
      <w:tr w:rsidR="00FF1C31" w:rsidRPr="00796D69" w:rsidTr="002D7A9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C31" w:rsidRPr="00796D69" w:rsidRDefault="00FF1C31" w:rsidP="002D7A93">
            <w:pPr>
              <w:pStyle w:val="TAC"/>
              <w:rPr>
                <w:lang w:val="en-US"/>
              </w:rPr>
            </w:pPr>
            <w:r w:rsidRPr="00796D69">
              <w:rPr>
                <w:kern w:val="2"/>
                <w:szCs w:val="22"/>
                <w:lang w:val="en-US" w:eastAsia="zh-CN"/>
              </w:rPr>
              <w:t>0.1</w:t>
            </w:r>
            <w:r w:rsidRPr="00796D69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796D69">
              <w:t>BW</w:t>
            </w:r>
            <w:r w:rsidRPr="00796D69">
              <w:rPr>
                <w:vertAlign w:val="subscript"/>
              </w:rPr>
              <w:t>contiguous</w:t>
            </w:r>
            <w:proofErr w:type="spellEnd"/>
            <w:r w:rsidRPr="00796D69">
              <w:rPr>
                <w:lang w:val="en-US"/>
              </w:rPr>
              <w:t xml:space="preserve"> </w:t>
            </w:r>
            <w:r w:rsidRPr="00796D69">
              <w:rPr>
                <w:lang w:val="en-US"/>
              </w:rPr>
              <w:sym w:font="Symbol" w:char="F0A3"/>
            </w:r>
            <w:r w:rsidRPr="00796D69">
              <w:rPr>
                <w:lang w:val="en-US"/>
              </w:rPr>
              <w:t xml:space="preserve"> </w:t>
            </w:r>
            <w:r w:rsidRPr="00796D69">
              <w:rPr>
                <w:rFonts w:cs="v5.0.0"/>
              </w:rPr>
              <w:sym w:font="Symbol" w:char="F044"/>
            </w:r>
            <w:r w:rsidRPr="00796D69">
              <w:rPr>
                <w:rFonts w:cs="v5.0.0"/>
              </w:rPr>
              <w:t>f</w:t>
            </w:r>
            <w:r w:rsidRPr="00796D69">
              <w:rPr>
                <w:lang w:val="en-US"/>
              </w:rPr>
              <w:t xml:space="preserve"> &lt; </w:t>
            </w:r>
            <w:ins w:id="19" w:author="Liuliehai" w:date="2019-11-21T20:28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20" w:author="Liuliehai" w:date="2019-11-21T20:28:00Z">
              <w:r w:rsidRPr="00796D69" w:rsidDel="00FF1C31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796D69" w:rsidDel="00FF1C31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  <w:r w:rsidRPr="00796D69" w:rsidDel="00FF1C31">
                <w:delText>BW</w:delText>
              </w:r>
              <w:r w:rsidRPr="00796D69" w:rsidDel="00FF1C31">
                <w:rPr>
                  <w:vertAlign w:val="subscript"/>
                </w:rPr>
                <w:delText>contiguous</w:delText>
              </w:r>
            </w:del>
          </w:p>
        </w:tc>
        <w:tc>
          <w:tcPr>
            <w:tcW w:w="2552" w:type="dxa"/>
          </w:tcPr>
          <w:p w:rsidR="00FF1C31" w:rsidRPr="00796D69" w:rsidRDefault="00FF1C31" w:rsidP="002D7A93">
            <w:pPr>
              <w:pStyle w:val="TAC"/>
              <w:rPr>
                <w:rFonts w:eastAsia="MS Mincho"/>
                <w:lang w:val="en-US"/>
              </w:rPr>
            </w:pPr>
            <w:r w:rsidRPr="00796D69">
              <w:rPr>
                <w:kern w:val="2"/>
                <w:szCs w:val="22"/>
                <w:lang w:eastAsia="zh-CN"/>
              </w:rPr>
              <w:t>0.1*</w:t>
            </w:r>
            <w:r w:rsidRPr="00796D69">
              <w:rPr>
                <w:lang w:eastAsia="ja-JP"/>
              </w:rPr>
              <w:t xml:space="preserve"> </w:t>
            </w:r>
            <w:proofErr w:type="spellStart"/>
            <w:r w:rsidRPr="00796D69">
              <w:rPr>
                <w:lang w:eastAsia="ja-JP"/>
              </w:rPr>
              <w:t>BW</w:t>
            </w:r>
            <w:r w:rsidRPr="00796D69">
              <w:rPr>
                <w:vertAlign w:val="subscript"/>
                <w:lang w:eastAsia="ja-JP"/>
              </w:rPr>
              <w:t>contiguous</w:t>
            </w:r>
            <w:proofErr w:type="spellEnd"/>
            <w:r w:rsidRPr="00796D69">
              <w:rPr>
                <w:vertAlign w:val="subscript"/>
                <w:lang w:eastAsia="ja-JP"/>
              </w:rPr>
              <w:t xml:space="preserve"> </w:t>
            </w:r>
            <w:r w:rsidRPr="00796D69">
              <w:rPr>
                <w:kern w:val="2"/>
                <w:szCs w:val="22"/>
              </w:rPr>
              <w:t>+0.5 MHz</w:t>
            </w:r>
            <w:r w:rsidRPr="00796D69">
              <w:rPr>
                <w:rFonts w:cs="v5.0.0"/>
              </w:rPr>
              <w:t xml:space="preserve"> </w:t>
            </w:r>
            <w:r w:rsidRPr="00796D69">
              <w:rPr>
                <w:rFonts w:cs="v5.0.0"/>
              </w:rPr>
              <w:sym w:font="Symbol" w:char="F0A3"/>
            </w:r>
            <w:r w:rsidRPr="00796D69">
              <w:rPr>
                <w:rFonts w:cs="v5.0.0"/>
              </w:rPr>
              <w:t xml:space="preserve"> </w:t>
            </w:r>
            <w:proofErr w:type="spellStart"/>
            <w:r w:rsidRPr="00796D69">
              <w:rPr>
                <w:rFonts w:cs="v5.0.0"/>
              </w:rPr>
              <w:t>f_offset</w:t>
            </w:r>
            <w:proofErr w:type="spellEnd"/>
            <w:r w:rsidRPr="00796D69">
              <w:rPr>
                <w:rFonts w:cs="v5.0.0"/>
              </w:rPr>
              <w:t xml:space="preserve"> &lt; </w:t>
            </w:r>
            <w:ins w:id="21" w:author="Liuliehai" w:date="2019-11-21T20:28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22" w:author="Liuliehai" w:date="2019-11-21T20:28:00Z">
              <w:r w:rsidRPr="00796D69" w:rsidDel="00FF1C31">
                <w:rPr>
                  <w:kern w:val="2"/>
                  <w:szCs w:val="22"/>
                  <w:lang w:eastAsia="zh-CN"/>
                </w:rPr>
                <w:delText>2*</w:delText>
              </w:r>
              <w:r w:rsidRPr="00796D69" w:rsidDel="00FF1C31">
                <w:rPr>
                  <w:lang w:eastAsia="ja-JP"/>
                </w:rPr>
                <w:delText xml:space="preserve"> BW</w:delText>
              </w:r>
              <w:r w:rsidRPr="00796D69" w:rsidDel="00FF1C31">
                <w:rPr>
                  <w:vertAlign w:val="subscript"/>
                  <w:lang w:eastAsia="ja-JP"/>
                </w:rPr>
                <w:delText>contiguous</w:delText>
              </w:r>
            </w:del>
            <w:r w:rsidRPr="00796D69">
              <w:rPr>
                <w:vertAlign w:val="subscript"/>
                <w:lang w:eastAsia="ja-JP"/>
              </w:rPr>
              <w:t xml:space="preserve"> </w:t>
            </w:r>
            <w:r w:rsidRPr="00796D69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C31" w:rsidRPr="00796D69" w:rsidRDefault="00FF1C31" w:rsidP="002D7A93">
            <w:pPr>
              <w:pStyle w:val="TAC"/>
              <w:rPr>
                <w:lang w:val="en-US"/>
              </w:rPr>
            </w:pPr>
            <w:r w:rsidRPr="00796D69">
              <w:rPr>
                <w:rFonts w:eastAsia="MS Mincho"/>
                <w:lang w:val="en-US"/>
              </w:rPr>
              <w:t>Min(-13 </w:t>
            </w:r>
            <w:proofErr w:type="spellStart"/>
            <w:r w:rsidRPr="00796D69">
              <w:rPr>
                <w:rFonts w:eastAsia="MS Mincho"/>
                <w:lang w:val="en-US"/>
              </w:rPr>
              <w:t>dBm</w:t>
            </w:r>
            <w:proofErr w:type="spellEnd"/>
            <w:r w:rsidRPr="00796D69">
              <w:rPr>
                <w:rFonts w:eastAsia="MS Mincho"/>
                <w:lang w:val="en-US"/>
              </w:rPr>
              <w:t>, Max(</w:t>
            </w:r>
            <w:proofErr w:type="spellStart"/>
            <w:r w:rsidRPr="00796D69">
              <w:rPr>
                <w:lang w:val="en-US"/>
              </w:rPr>
              <w:t>P</w:t>
            </w:r>
            <w:r w:rsidRPr="00796D69">
              <w:rPr>
                <w:vertAlign w:val="subscript"/>
                <w:lang w:val="en-US"/>
              </w:rPr>
              <w:t>rated,t,TRP</w:t>
            </w:r>
            <w:proofErr w:type="spellEnd"/>
            <w:r w:rsidRPr="00796D69">
              <w:rPr>
                <w:rFonts w:eastAsia="MS Mincho"/>
                <w:lang w:val="en-US"/>
              </w:rPr>
              <w:t xml:space="preserve"> – 41 dB, -20 </w:t>
            </w:r>
            <w:proofErr w:type="spellStart"/>
            <w:r w:rsidRPr="00796D69">
              <w:rPr>
                <w:rFonts w:eastAsia="MS Mincho"/>
                <w:lang w:val="en-US"/>
              </w:rPr>
              <w:t>dBm</w:t>
            </w:r>
            <w:proofErr w:type="spellEnd"/>
            <w:r w:rsidRPr="00796D69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C31" w:rsidRPr="00796D69" w:rsidRDefault="00FF1C31" w:rsidP="002D7A93">
            <w:pPr>
              <w:pStyle w:val="TAC"/>
              <w:rPr>
                <w:lang w:val="en-US"/>
              </w:rPr>
            </w:pPr>
            <w:r w:rsidRPr="00796D69">
              <w:rPr>
                <w:lang w:val="en-US"/>
              </w:rPr>
              <w:t>1 MHz</w:t>
            </w:r>
          </w:p>
        </w:tc>
      </w:tr>
      <w:tr w:rsidR="00FF1C31" w:rsidRPr="00796D69" w:rsidTr="002D7A9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C31" w:rsidRPr="00796D69" w:rsidRDefault="00FF1C31" w:rsidP="002D7A93">
            <w:pPr>
              <w:pStyle w:val="TAC"/>
              <w:rPr>
                <w:kern w:val="2"/>
                <w:szCs w:val="22"/>
                <w:lang w:val="en-US" w:eastAsia="zh-CN"/>
              </w:rPr>
            </w:pPr>
            <w:ins w:id="23" w:author="Liuliehai" w:date="2019-11-21T20:28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24" w:author="Liuliehai" w:date="2019-11-21T20:28:00Z">
              <w:r w:rsidRPr="00796D69" w:rsidDel="00FF1C31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796D69" w:rsidDel="00FF1C31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  <w:r w:rsidRPr="00796D69" w:rsidDel="00FF1C31">
                <w:delText>BW</w:delText>
              </w:r>
              <w:r w:rsidRPr="00796D69" w:rsidDel="00FF1C31">
                <w:rPr>
                  <w:vertAlign w:val="subscript"/>
                </w:rPr>
                <w:delText>contiguous</w:delText>
              </w:r>
            </w:del>
            <w:r w:rsidRPr="00796D69">
              <w:rPr>
                <w:lang w:val="en-US"/>
              </w:rPr>
              <w:t xml:space="preserve"> </w:t>
            </w:r>
            <w:r w:rsidRPr="00796D69">
              <w:rPr>
                <w:lang w:val="en-US"/>
              </w:rPr>
              <w:sym w:font="Symbol" w:char="F0A3"/>
            </w:r>
            <w:r w:rsidRPr="00796D69">
              <w:rPr>
                <w:lang w:val="en-US"/>
              </w:rPr>
              <w:t xml:space="preserve"> </w:t>
            </w:r>
            <w:r w:rsidRPr="00796D69">
              <w:rPr>
                <w:rFonts w:cs="v5.0.0"/>
              </w:rPr>
              <w:sym w:font="Symbol" w:char="F044"/>
            </w:r>
            <w:r w:rsidRPr="00796D69">
              <w:rPr>
                <w:rFonts w:cs="v5.0.0"/>
              </w:rPr>
              <w:t>f</w:t>
            </w:r>
            <w:r w:rsidRPr="00796D69">
              <w:rPr>
                <w:lang w:val="en-US"/>
              </w:rPr>
              <w:t xml:space="preserve"> &lt; </w:t>
            </w:r>
            <w:r w:rsidRPr="00796D69">
              <w:rPr>
                <w:rFonts w:cs="v5.0.0"/>
              </w:rPr>
              <w:sym w:font="Symbol" w:char="F044"/>
            </w:r>
            <w:proofErr w:type="spellStart"/>
            <w:r w:rsidRPr="00796D69">
              <w:rPr>
                <w:rFonts w:cs="v5.0.0"/>
              </w:rPr>
              <w:t>f</w:t>
            </w:r>
            <w:r w:rsidRPr="00796D69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552" w:type="dxa"/>
          </w:tcPr>
          <w:p w:rsidR="00FF1C31" w:rsidRPr="00796D69" w:rsidRDefault="00FF1C31" w:rsidP="002D7A93">
            <w:pPr>
              <w:pStyle w:val="TAC"/>
              <w:rPr>
                <w:kern w:val="2"/>
                <w:szCs w:val="22"/>
                <w:lang w:eastAsia="zh-CN"/>
              </w:rPr>
            </w:pPr>
            <w:ins w:id="25" w:author="Liuliehai" w:date="2019-11-21T20:28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26" w:author="Liuliehai" w:date="2019-11-21T20:28:00Z">
              <w:r w:rsidRPr="00796D69" w:rsidDel="00FF1C31">
                <w:rPr>
                  <w:kern w:val="2"/>
                  <w:szCs w:val="22"/>
                  <w:lang w:eastAsia="zh-CN"/>
                </w:rPr>
                <w:delText>2</w:delText>
              </w:r>
              <w:r w:rsidRPr="00796D69" w:rsidDel="00FF1C31">
                <w:rPr>
                  <w:lang w:eastAsia="ja-JP"/>
                </w:rPr>
                <w:delText xml:space="preserve"> BW</w:delText>
              </w:r>
              <w:r w:rsidRPr="00796D69" w:rsidDel="00FF1C31">
                <w:rPr>
                  <w:vertAlign w:val="subscript"/>
                  <w:lang w:eastAsia="ja-JP"/>
                </w:rPr>
                <w:delText>contiguous</w:delText>
              </w:r>
            </w:del>
            <w:r w:rsidRPr="00796D69">
              <w:rPr>
                <w:vertAlign w:val="subscript"/>
                <w:lang w:eastAsia="ja-JP"/>
              </w:rPr>
              <w:t xml:space="preserve"> </w:t>
            </w:r>
            <w:r w:rsidRPr="00796D69">
              <w:rPr>
                <w:kern w:val="2"/>
                <w:szCs w:val="22"/>
              </w:rPr>
              <w:t>+5 MHz</w:t>
            </w:r>
            <w:r w:rsidRPr="00796D69">
              <w:rPr>
                <w:rFonts w:cs="v5.0.0"/>
              </w:rPr>
              <w:t xml:space="preserve"> </w:t>
            </w:r>
            <w:r w:rsidRPr="00796D69">
              <w:rPr>
                <w:rFonts w:cs="v5.0.0"/>
              </w:rPr>
              <w:sym w:font="Symbol" w:char="F0A3"/>
            </w:r>
            <w:r w:rsidRPr="00796D69">
              <w:rPr>
                <w:rFonts w:cs="v5.0.0"/>
              </w:rPr>
              <w:t xml:space="preserve"> </w:t>
            </w:r>
            <w:proofErr w:type="spellStart"/>
            <w:r w:rsidRPr="00796D69">
              <w:rPr>
                <w:rFonts w:cs="v5.0.0"/>
              </w:rPr>
              <w:t>f_offset</w:t>
            </w:r>
            <w:proofErr w:type="spellEnd"/>
            <w:r w:rsidRPr="00796D69">
              <w:rPr>
                <w:rFonts w:cs="v5.0.0"/>
              </w:rPr>
              <w:t xml:space="preserve"> &lt; </w:t>
            </w:r>
            <w:r w:rsidRPr="00796D69">
              <w:rPr>
                <w:lang w:eastAsia="ja-JP"/>
              </w:rPr>
              <w:t>f_</w:t>
            </w:r>
            <w:r w:rsidRPr="00796D69">
              <w:rPr>
                <w:rFonts w:cs="v5.0.0"/>
              </w:rPr>
              <w:t xml:space="preserve"> </w:t>
            </w:r>
            <w:proofErr w:type="spellStart"/>
            <w:r w:rsidRPr="00796D69">
              <w:rPr>
                <w:rFonts w:cs="v5.0.0"/>
              </w:rPr>
              <w:t>offset</w:t>
            </w:r>
            <w:r w:rsidRPr="00796D69">
              <w:rPr>
                <w:rFonts w:cs="v5.0.0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C31" w:rsidRPr="00796D69" w:rsidRDefault="00FF1C31" w:rsidP="002D7A93">
            <w:pPr>
              <w:pStyle w:val="TAC"/>
              <w:rPr>
                <w:rFonts w:eastAsia="MS Mincho"/>
                <w:lang w:val="en-US"/>
              </w:rPr>
            </w:pPr>
            <w:r w:rsidRPr="00796D69">
              <w:rPr>
                <w:rFonts w:eastAsia="MS Mincho"/>
                <w:lang w:val="en-US"/>
              </w:rPr>
              <w:t>Min(-5 </w:t>
            </w:r>
            <w:proofErr w:type="spellStart"/>
            <w:r w:rsidRPr="00796D69">
              <w:rPr>
                <w:rFonts w:eastAsia="MS Mincho"/>
                <w:lang w:val="en-US"/>
              </w:rPr>
              <w:t>dBm</w:t>
            </w:r>
            <w:proofErr w:type="spellEnd"/>
            <w:r w:rsidRPr="00796D69">
              <w:rPr>
                <w:rFonts w:eastAsia="MS Mincho"/>
                <w:lang w:val="en-US"/>
              </w:rPr>
              <w:t>, Max(</w:t>
            </w:r>
            <w:proofErr w:type="spellStart"/>
            <w:r w:rsidRPr="00796D69">
              <w:rPr>
                <w:lang w:val="en-US"/>
              </w:rPr>
              <w:t>P</w:t>
            </w:r>
            <w:r w:rsidRPr="00796D69">
              <w:rPr>
                <w:vertAlign w:val="subscript"/>
                <w:lang w:val="en-US"/>
              </w:rPr>
              <w:t>rated,t,TRP</w:t>
            </w:r>
            <w:proofErr w:type="spellEnd"/>
            <w:r w:rsidRPr="00796D69">
              <w:rPr>
                <w:rFonts w:eastAsia="MS Mincho"/>
                <w:lang w:val="en-US"/>
              </w:rPr>
              <w:t xml:space="preserve"> – 31 dB, -10 </w:t>
            </w:r>
            <w:proofErr w:type="spellStart"/>
            <w:r w:rsidRPr="00796D69">
              <w:rPr>
                <w:rFonts w:eastAsia="MS Mincho"/>
                <w:lang w:val="en-US"/>
              </w:rPr>
              <w:t>dBm</w:t>
            </w:r>
            <w:proofErr w:type="spellEnd"/>
            <w:r w:rsidRPr="00796D69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C31" w:rsidRPr="00796D69" w:rsidRDefault="00FF1C31" w:rsidP="002D7A93">
            <w:pPr>
              <w:pStyle w:val="TAC"/>
              <w:rPr>
                <w:lang w:val="en-US"/>
              </w:rPr>
            </w:pPr>
            <w:r w:rsidRPr="00796D69">
              <w:rPr>
                <w:lang w:val="en-US"/>
              </w:rPr>
              <w:t>10 MHz</w:t>
            </w:r>
          </w:p>
        </w:tc>
      </w:tr>
      <w:tr w:rsidR="00FF1C31" w:rsidRPr="00796D69" w:rsidTr="002D7A93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C31" w:rsidRDefault="00FF1C31" w:rsidP="002D7A93">
            <w:pPr>
              <w:pStyle w:val="TAN"/>
              <w:rPr>
                <w:ins w:id="27" w:author="Liuliehai" w:date="2019-11-21T20:27:00Z"/>
                <w:lang w:val="en-US"/>
              </w:rPr>
            </w:pPr>
            <w:r w:rsidRPr="00796D69">
              <w:rPr>
                <w:lang w:val="en-US"/>
              </w:rPr>
              <w:t>NOTE</w:t>
            </w:r>
            <w:ins w:id="28" w:author="Liuliehai" w:date="2019-11-21T20:27:00Z">
              <w:r>
                <w:rPr>
                  <w:lang w:val="en-US"/>
                </w:rPr>
                <w:t xml:space="preserve"> 1</w:t>
              </w:r>
            </w:ins>
            <w:r w:rsidRPr="00796D69">
              <w:rPr>
                <w:lang w:val="en-US"/>
              </w:rPr>
              <w:t>:</w:t>
            </w:r>
            <w:r w:rsidRPr="00796D69">
              <w:rPr>
                <w:lang w:val="en-US"/>
              </w:rPr>
              <w:tab/>
              <w:t xml:space="preserve">For non-contiguous spectrum operation within any </w:t>
            </w:r>
            <w:r w:rsidRPr="00796D69">
              <w:rPr>
                <w:i/>
                <w:lang w:val="en-US"/>
              </w:rPr>
              <w:t>operating band</w:t>
            </w:r>
            <w:r w:rsidRPr="00796D69">
              <w:rPr>
                <w:lang w:val="en-US"/>
              </w:rPr>
              <w:t xml:space="preserve"> the </w:t>
            </w:r>
            <w:r w:rsidRPr="00796D69">
              <w:rPr>
                <w:iCs/>
                <w:lang w:val="en-US"/>
              </w:rPr>
              <w:t>limit</w:t>
            </w:r>
            <w:r w:rsidRPr="00796D69">
              <w:rPr>
                <w:i/>
                <w:iCs/>
                <w:lang w:val="en-US"/>
              </w:rPr>
              <w:t xml:space="preserve"> </w:t>
            </w:r>
            <w:r w:rsidRPr="00796D69">
              <w:rPr>
                <w:lang w:val="en-US"/>
              </w:rPr>
              <w:t xml:space="preserve">within sub-block gaps is calculated as a cumulative sum of contributions from adjacent sub blocks on each side of the sub block gap. </w:t>
            </w:r>
          </w:p>
          <w:p w:rsidR="00FF1C31" w:rsidRPr="00796D69" w:rsidRDefault="00FF1C31" w:rsidP="002D7A93">
            <w:pPr>
              <w:pStyle w:val="TAN"/>
              <w:rPr>
                <w:lang w:val="en-US"/>
              </w:rPr>
            </w:pPr>
            <w:ins w:id="29" w:author="Liuliehai" w:date="2019-11-21T20:27:00Z">
              <w:r>
                <w:rPr>
                  <w:lang w:val="en-US"/>
                </w:rPr>
                <w:t>NOTE 2</w:t>
              </w:r>
              <w:r w:rsidRPr="007E346D">
                <w:rPr>
                  <w:lang w:val="en-US"/>
                </w:rPr>
                <w:t>:</w:t>
              </w:r>
              <w:r w:rsidRPr="007E346D">
                <w:rPr>
                  <w:lang w:val="en-US"/>
                </w:rPr>
                <w:tab/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r>
                <w:rPr>
                  <w:lang w:val="en-US"/>
                </w:rPr>
                <w:t>2</w:t>
              </w:r>
              <w:r w:rsidRPr="007E346D">
                <w:rPr>
                  <w:rFonts w:cs="Arial"/>
                  <w:kern w:val="2"/>
                  <w:szCs w:val="22"/>
                  <w:lang w:val="en-US" w:eastAsia="zh-CN"/>
                </w:rPr>
                <w:t>*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 xml:space="preserve">when 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>≤ 500 MHz, otherwise</w:t>
              </w:r>
              <w:r w:rsidRPr="007E346D">
                <w:rPr>
                  <w:lang w:val="en-US"/>
                </w:rPr>
                <w:t xml:space="preserve"> </w:t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3A24BA">
                <w:t xml:space="preserve">+ 500 </w:t>
              </w:r>
              <w:r>
                <w:t>MHz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:rsidR="00FF1C31" w:rsidRPr="00796D69" w:rsidRDefault="00FF1C31" w:rsidP="00FF1C31">
      <w:pPr>
        <w:rPr>
          <w:lang w:eastAsia="zh-CN"/>
        </w:rPr>
      </w:pPr>
    </w:p>
    <w:p w:rsidR="00FF1C31" w:rsidRPr="00FF1C31" w:rsidRDefault="00FF1C31" w:rsidP="007915DB">
      <w:pPr>
        <w:rPr>
          <w:lang w:eastAsia="zh-CN"/>
        </w:rPr>
      </w:pPr>
    </w:p>
    <w:p w:rsidR="0057736A" w:rsidRDefault="0057736A" w:rsidP="0057736A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722" w:rsidRDefault="00594722">
      <w:r>
        <w:separator/>
      </w:r>
    </w:p>
  </w:endnote>
  <w:endnote w:type="continuationSeparator" w:id="0">
    <w:p w:rsidR="00594722" w:rsidRDefault="00594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722" w:rsidRDefault="00594722">
      <w:r>
        <w:separator/>
      </w:r>
    </w:p>
  </w:footnote>
  <w:footnote w:type="continuationSeparator" w:id="0">
    <w:p w:rsidR="00594722" w:rsidRDefault="005947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6B6644"/>
    <w:multiLevelType w:val="hybridMultilevel"/>
    <w:tmpl w:val="FBD2686C"/>
    <w:lvl w:ilvl="0" w:tplc="13AC3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09845B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212AC"/>
    <w:multiLevelType w:val="hybridMultilevel"/>
    <w:tmpl w:val="E32A8500"/>
    <w:lvl w:ilvl="0" w:tplc="9A0E8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E1714E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15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7"/>
  </w:num>
  <w:num w:numId="9">
    <w:abstractNumId w:val="13"/>
  </w:num>
  <w:num w:numId="10">
    <w:abstractNumId w:val="33"/>
  </w:num>
  <w:num w:numId="11">
    <w:abstractNumId w:val="24"/>
  </w:num>
  <w:num w:numId="12">
    <w:abstractNumId w:val="6"/>
  </w:num>
  <w:num w:numId="13">
    <w:abstractNumId w:val="35"/>
  </w:num>
  <w:num w:numId="14">
    <w:abstractNumId w:val="26"/>
  </w:num>
  <w:num w:numId="15">
    <w:abstractNumId w:val="38"/>
  </w:num>
  <w:num w:numId="16">
    <w:abstractNumId w:val="31"/>
  </w:num>
  <w:num w:numId="17">
    <w:abstractNumId w:val="14"/>
  </w:num>
  <w:num w:numId="18">
    <w:abstractNumId w:val="12"/>
  </w:num>
  <w:num w:numId="19">
    <w:abstractNumId w:val="23"/>
  </w:num>
  <w:num w:numId="20">
    <w:abstractNumId w:val="22"/>
  </w:num>
  <w:num w:numId="21">
    <w:abstractNumId w:val="28"/>
  </w:num>
  <w:num w:numId="22">
    <w:abstractNumId w:val="20"/>
  </w:num>
  <w:num w:numId="23">
    <w:abstractNumId w:val="8"/>
  </w:num>
  <w:num w:numId="24">
    <w:abstractNumId w:val="36"/>
  </w:num>
  <w:num w:numId="25">
    <w:abstractNumId w:val="30"/>
  </w:num>
  <w:num w:numId="26">
    <w:abstractNumId w:val="34"/>
  </w:num>
  <w:num w:numId="27">
    <w:abstractNumId w:val="10"/>
  </w:num>
  <w:num w:numId="28">
    <w:abstractNumId w:val="5"/>
  </w:num>
  <w:num w:numId="29">
    <w:abstractNumId w:val="16"/>
  </w:num>
  <w:num w:numId="30">
    <w:abstractNumId w:val="32"/>
  </w:num>
  <w:num w:numId="31">
    <w:abstractNumId w:val="2"/>
  </w:num>
  <w:num w:numId="32">
    <w:abstractNumId w:val="1"/>
  </w:num>
  <w:num w:numId="33">
    <w:abstractNumId w:val="0"/>
  </w:num>
  <w:num w:numId="34">
    <w:abstractNumId w:val="21"/>
  </w:num>
  <w:num w:numId="35">
    <w:abstractNumId w:val="27"/>
  </w:num>
  <w:num w:numId="36">
    <w:abstractNumId w:val="7"/>
  </w:num>
  <w:num w:numId="37">
    <w:abstractNumId w:val="29"/>
  </w:num>
  <w:num w:numId="38">
    <w:abstractNumId w:val="39"/>
  </w:num>
  <w:num w:numId="39">
    <w:abstractNumId w:val="19"/>
  </w:num>
  <w:num w:numId="40">
    <w:abstractNumId w:val="18"/>
  </w:num>
  <w:num w:numId="4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513"/>
    <w:rsid w:val="00092B72"/>
    <w:rsid w:val="000946B2"/>
    <w:rsid w:val="000A6394"/>
    <w:rsid w:val="000B7FED"/>
    <w:rsid w:val="000C038A"/>
    <w:rsid w:val="000C6598"/>
    <w:rsid w:val="00117EC5"/>
    <w:rsid w:val="00145D43"/>
    <w:rsid w:val="00192C46"/>
    <w:rsid w:val="001A08B3"/>
    <w:rsid w:val="001A7B60"/>
    <w:rsid w:val="001B52F0"/>
    <w:rsid w:val="001B7A65"/>
    <w:rsid w:val="001E41F3"/>
    <w:rsid w:val="00227F51"/>
    <w:rsid w:val="002321A9"/>
    <w:rsid w:val="00237600"/>
    <w:rsid w:val="0026004D"/>
    <w:rsid w:val="002640DD"/>
    <w:rsid w:val="00275D12"/>
    <w:rsid w:val="00284FEB"/>
    <w:rsid w:val="002860C4"/>
    <w:rsid w:val="00296BB0"/>
    <w:rsid w:val="002B5741"/>
    <w:rsid w:val="002F1C56"/>
    <w:rsid w:val="00304A77"/>
    <w:rsid w:val="00305409"/>
    <w:rsid w:val="003609EF"/>
    <w:rsid w:val="0036231A"/>
    <w:rsid w:val="0037092E"/>
    <w:rsid w:val="00374DD4"/>
    <w:rsid w:val="00397B31"/>
    <w:rsid w:val="003E1A36"/>
    <w:rsid w:val="00410371"/>
    <w:rsid w:val="004242F1"/>
    <w:rsid w:val="0043745F"/>
    <w:rsid w:val="0044667E"/>
    <w:rsid w:val="00465C88"/>
    <w:rsid w:val="004B75B7"/>
    <w:rsid w:val="004C11B2"/>
    <w:rsid w:val="0051580D"/>
    <w:rsid w:val="0052398D"/>
    <w:rsid w:val="00547111"/>
    <w:rsid w:val="0057736A"/>
    <w:rsid w:val="00592D74"/>
    <w:rsid w:val="00594722"/>
    <w:rsid w:val="005C11C6"/>
    <w:rsid w:val="005E2C44"/>
    <w:rsid w:val="00621188"/>
    <w:rsid w:val="006257ED"/>
    <w:rsid w:val="006267EE"/>
    <w:rsid w:val="00695808"/>
    <w:rsid w:val="006B46FB"/>
    <w:rsid w:val="006B4CF5"/>
    <w:rsid w:val="006D3ECB"/>
    <w:rsid w:val="006E21FB"/>
    <w:rsid w:val="00711826"/>
    <w:rsid w:val="00721869"/>
    <w:rsid w:val="00733672"/>
    <w:rsid w:val="007915DB"/>
    <w:rsid w:val="00792342"/>
    <w:rsid w:val="00792961"/>
    <w:rsid w:val="0079460C"/>
    <w:rsid w:val="007977A8"/>
    <w:rsid w:val="007B512A"/>
    <w:rsid w:val="007C2097"/>
    <w:rsid w:val="007D6A07"/>
    <w:rsid w:val="007F7259"/>
    <w:rsid w:val="008040A8"/>
    <w:rsid w:val="00822693"/>
    <w:rsid w:val="008279FA"/>
    <w:rsid w:val="00837EA6"/>
    <w:rsid w:val="00861380"/>
    <w:rsid w:val="008626E7"/>
    <w:rsid w:val="00870EE7"/>
    <w:rsid w:val="008863B9"/>
    <w:rsid w:val="008A45A6"/>
    <w:rsid w:val="008F686C"/>
    <w:rsid w:val="0090480D"/>
    <w:rsid w:val="009148DE"/>
    <w:rsid w:val="00941E30"/>
    <w:rsid w:val="009777D9"/>
    <w:rsid w:val="00991B88"/>
    <w:rsid w:val="009A5753"/>
    <w:rsid w:val="009A579D"/>
    <w:rsid w:val="009B058D"/>
    <w:rsid w:val="009E3297"/>
    <w:rsid w:val="009F734F"/>
    <w:rsid w:val="00A16DDE"/>
    <w:rsid w:val="00A246B6"/>
    <w:rsid w:val="00A47E70"/>
    <w:rsid w:val="00A50CF0"/>
    <w:rsid w:val="00A7671C"/>
    <w:rsid w:val="00AA2CBC"/>
    <w:rsid w:val="00AC5820"/>
    <w:rsid w:val="00AD19F9"/>
    <w:rsid w:val="00AD1CD8"/>
    <w:rsid w:val="00B258BB"/>
    <w:rsid w:val="00B67B97"/>
    <w:rsid w:val="00B968C8"/>
    <w:rsid w:val="00BA231B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377F"/>
    <w:rsid w:val="00EB09B7"/>
    <w:rsid w:val="00EE7D7C"/>
    <w:rsid w:val="00F228E4"/>
    <w:rsid w:val="00F25D98"/>
    <w:rsid w:val="00F300FB"/>
    <w:rsid w:val="00F97D69"/>
    <w:rsid w:val="00FB6386"/>
    <w:rsid w:val="00FD5F7B"/>
    <w:rsid w:val="00FF1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ECB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57736A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5773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773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73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7736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7736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57736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57736A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57736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7736A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57736A"/>
  </w:style>
  <w:style w:type="character" w:customStyle="1" w:styleId="2Char">
    <w:name w:val="标题 2 Char"/>
    <w:link w:val="2"/>
    <w:rsid w:val="0057736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5773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7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773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7736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7736A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57736A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7736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7736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57736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57736A"/>
  </w:style>
  <w:style w:type="paragraph" w:customStyle="1" w:styleId="Guidance">
    <w:name w:val="Guidance"/>
    <w:basedOn w:val="a"/>
    <w:link w:val="GuidanceChar"/>
    <w:rsid w:val="0057736A"/>
    <w:rPr>
      <w:i/>
      <w:color w:val="0000FF"/>
    </w:rPr>
  </w:style>
  <w:style w:type="character" w:customStyle="1" w:styleId="GuidanceChar">
    <w:name w:val="Guidance Char"/>
    <w:link w:val="Guidance"/>
    <w:rsid w:val="0057736A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57736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7736A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7736A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57736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5773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4">
    <w:name w:val="Body Text"/>
    <w:basedOn w:val="a"/>
    <w:link w:val="Char6"/>
    <w:uiPriority w:val="99"/>
    <w:rsid w:val="0057736A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57736A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57736A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57736A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57736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57736A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57736A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57736A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7736A"/>
    <w:rPr>
      <w:color w:val="808080"/>
      <w:shd w:val="clear" w:color="auto" w:fill="E6E6E6"/>
    </w:rPr>
  </w:style>
  <w:style w:type="character" w:customStyle="1" w:styleId="EXCar">
    <w:name w:val="EX Car"/>
    <w:rsid w:val="0057736A"/>
    <w:rPr>
      <w:lang w:val="en-GB" w:eastAsia="en-US"/>
    </w:rPr>
  </w:style>
  <w:style w:type="character" w:customStyle="1" w:styleId="msoins0">
    <w:name w:val="msoins"/>
    <w:rsid w:val="0057736A"/>
  </w:style>
  <w:style w:type="character" w:customStyle="1" w:styleId="B4Char">
    <w:name w:val="B4 Char"/>
    <w:link w:val="B4"/>
    <w:rsid w:val="0057736A"/>
    <w:rPr>
      <w:rFonts w:ascii="Times New Roman" w:hAnsi="Times New Roman"/>
      <w:lang w:val="en-GB" w:eastAsia="en-US"/>
    </w:rPr>
  </w:style>
  <w:style w:type="character" w:styleId="af6">
    <w:name w:val="page number"/>
    <w:rsid w:val="0057736A"/>
  </w:style>
  <w:style w:type="paragraph" w:customStyle="1" w:styleId="Reference">
    <w:name w:val="Reference"/>
    <w:basedOn w:val="a"/>
    <w:rsid w:val="0057736A"/>
    <w:pPr>
      <w:keepLines/>
      <w:numPr>
        <w:ilvl w:val="1"/>
        <w:numId w:val="37"/>
      </w:numPr>
    </w:pPr>
    <w:rPr>
      <w:rFonts w:eastAsia="MS Mincho"/>
    </w:rPr>
  </w:style>
  <w:style w:type="paragraph" w:customStyle="1" w:styleId="ZchnZchn">
    <w:name w:val="Zchn Zchn"/>
    <w:semiHidden/>
    <w:rsid w:val="0057736A"/>
    <w:pPr>
      <w:keepNext/>
      <w:numPr>
        <w:numId w:val="3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57736A"/>
    <w:rPr>
      <w:i/>
      <w:iCs/>
    </w:rPr>
  </w:style>
  <w:style w:type="character" w:styleId="af8">
    <w:name w:val="Intense Emphasis"/>
    <w:uiPriority w:val="21"/>
    <w:qFormat/>
    <w:rsid w:val="0057736A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7736A"/>
    <w:pPr>
      <w:numPr>
        <w:numId w:val="39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773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9">
    <w:name w:val="index heading"/>
    <w:basedOn w:val="a"/>
    <w:next w:val="a"/>
    <w:rsid w:val="005773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57736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57736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57736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5773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57736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a">
    <w:name w:val="Plain Text"/>
    <w:basedOn w:val="a"/>
    <w:link w:val="Char7"/>
    <w:rsid w:val="0057736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7736A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57736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57736A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57736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57736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b">
    <w:name w:val="Strong"/>
    <w:qFormat/>
    <w:rsid w:val="0057736A"/>
    <w:rPr>
      <w:b/>
      <w:bCs/>
    </w:rPr>
  </w:style>
  <w:style w:type="table" w:customStyle="1" w:styleId="TableGrid1">
    <w:name w:val="Table Grid1"/>
    <w:basedOn w:val="a1"/>
    <w:next w:val="af5"/>
    <w:uiPriority w:val="39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7736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57736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57736A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7736A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57736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7736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57736A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57736A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57736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7736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7736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7736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7736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57736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7736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7736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7736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7736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7736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57736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7736A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7736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7736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7736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57736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7736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7736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57736A"/>
    <w:pPr>
      <w:snapToGrid w:val="0"/>
    </w:pPr>
    <w:rPr>
      <w:rFonts w:eastAsia="Times New Roman"/>
      <w:lang w:eastAsia="x-none"/>
    </w:rPr>
  </w:style>
  <w:style w:type="character" w:customStyle="1" w:styleId="Char8">
    <w:name w:val="尾注文本 Char"/>
    <w:basedOn w:val="a0"/>
    <w:link w:val="afd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57736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7736A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57736A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7736A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57736A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57736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7736A"/>
  </w:style>
  <w:style w:type="numbering" w:customStyle="1" w:styleId="NoList2">
    <w:name w:val="No List2"/>
    <w:next w:val="a2"/>
    <w:uiPriority w:val="99"/>
    <w:semiHidden/>
    <w:unhideWhenUsed/>
    <w:rsid w:val="0057736A"/>
  </w:style>
  <w:style w:type="table" w:customStyle="1" w:styleId="TableGrid4">
    <w:name w:val="Table Grid4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7736A"/>
  </w:style>
  <w:style w:type="table" w:customStyle="1" w:styleId="TableGrid5">
    <w:name w:val="Table Grid5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7736A"/>
  </w:style>
  <w:style w:type="table" w:customStyle="1" w:styleId="TableGrid6">
    <w:name w:val="Table Grid6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7736A"/>
  </w:style>
  <w:style w:type="numbering" w:customStyle="1" w:styleId="NoList6">
    <w:name w:val="No List6"/>
    <w:next w:val="a2"/>
    <w:semiHidden/>
    <w:unhideWhenUsed/>
    <w:rsid w:val="0057736A"/>
  </w:style>
  <w:style w:type="numbering" w:customStyle="1" w:styleId="NoList7">
    <w:name w:val="No List7"/>
    <w:next w:val="a2"/>
    <w:semiHidden/>
    <w:unhideWhenUsed/>
    <w:rsid w:val="0057736A"/>
  </w:style>
  <w:style w:type="numbering" w:customStyle="1" w:styleId="NoList8">
    <w:name w:val="No List8"/>
    <w:next w:val="a2"/>
    <w:uiPriority w:val="99"/>
    <w:semiHidden/>
    <w:unhideWhenUsed/>
    <w:rsid w:val="0057736A"/>
  </w:style>
  <w:style w:type="character" w:styleId="aff0">
    <w:name w:val="Placeholder Text"/>
    <w:uiPriority w:val="99"/>
    <w:semiHidden/>
    <w:rsid w:val="0057736A"/>
    <w:rPr>
      <w:color w:val="808080"/>
    </w:rPr>
  </w:style>
  <w:style w:type="paragraph" w:customStyle="1" w:styleId="TOC92">
    <w:name w:val="TOC 92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7736A"/>
  </w:style>
  <w:style w:type="table" w:customStyle="1" w:styleId="TableGrid7">
    <w:name w:val="Table Grid7"/>
    <w:basedOn w:val="a1"/>
    <w:next w:val="af5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4"/>
    <w:rsid w:val="0057736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4057F-E1C9-4461-B9CD-7BEE559E5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2</Pages>
  <Words>636</Words>
  <Characters>3627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Liuliehai</cp:lastModifiedBy>
  <cp:revision>23</cp:revision>
  <cp:lastPrinted>1900-01-01T08:00:00Z</cp:lastPrinted>
  <dcterms:created xsi:type="dcterms:W3CDTF">2018-11-05T09:14:00Z</dcterms:created>
  <dcterms:modified xsi:type="dcterms:W3CDTF">2019-11-22T15:21:00Z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(3)SPy/agj+u2EjnNYLdn48w5SqmFBAmdXKC0p4VQTUbqDnbGXsglx/BX8qhbdrbh6T9tKfJl1k
I2RbyAxldcKHGNHJyP70ILJZ9r+9UMJneoSQBJXmqU8hNO5zCCawZdEd14Frtt/TWrHRflNa
phk7pcAwBrgzlkjoqFwIMu5pHkAJJKlEdOJh+0hpzeUu1zcTOdcb3GzUbfSVXo6/7w9E/YbD
2Q93bDRAtyVEscSks4</vt:lpwstr>
  </property>
  <property fmtid="{D5CDD505-2E9C-101B-9397-08002B2CF9AE}" pid="22" name="_2015_ms_pID_7253431">
    <vt:lpwstr>pPw8mEK4QA5YJgxyEuEFxgyirG04LOH8yYC8UVe/FdOJcx7qsgPOIC
9l8VQKrpvu3jiencyke3h9i5ZHjW3ZFt29F2NAcIfnoNdGIyIOtP2NJWPVzrXSsTXthS5zAC
TABhirr2h+GzhmL3l7NcrMr75fhURehsbOeGgdxlgwL21GVmT1x+mU+l+8yuAUD3fgIu2BOT
jyxegfNkTao3bexxM1Byw8UHWH2q33N6z1X4</vt:lpwstr>
  </property>
  <property fmtid="{D5CDD505-2E9C-101B-9397-08002B2CF9AE}" pid="23" name="_2015_ms_pID_7253432">
    <vt:lpwstr>oinCAFPjin4vM3kNOwZPUnA=</vt:lpwstr>
  </property>
</Properties>
</file>